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D9F87" w14:textId="7F33954D" w:rsidR="00716B86" w:rsidRPr="00267521" w:rsidRDefault="00614622" w:rsidP="00716B86">
      <w:pPr>
        <w:pStyle w:val="CRCoverPage"/>
        <w:tabs>
          <w:tab w:val="right" w:pos="9639"/>
          <w:tab w:val="right" w:pos="13323"/>
        </w:tabs>
        <w:spacing w:after="0"/>
        <w:rPr>
          <w:rFonts w:ascii="宋体" w:eastAsia="宋体" w:hAnsi="宋体" w:cs="Arial"/>
          <w:b/>
          <w:bCs/>
          <w:sz w:val="24"/>
          <w:szCs w:val="24"/>
          <w:lang w:eastAsia="zh-CN"/>
        </w:rPr>
      </w:pPr>
      <w:bookmarkStart w:id="0" w:name="_Toc193024528"/>
      <w:r>
        <w:rPr>
          <w:rFonts w:cs="Arial"/>
          <w:b/>
          <w:bCs/>
          <w:sz w:val="24"/>
          <w:szCs w:val="24"/>
        </w:rPr>
        <w:t>3GPP TSG-RAN WG2 Meeting #1</w:t>
      </w:r>
      <w:r w:rsidR="00CE6183">
        <w:rPr>
          <w:rFonts w:cs="Arial"/>
          <w:b/>
          <w:bCs/>
          <w:sz w:val="24"/>
          <w:szCs w:val="24"/>
        </w:rPr>
        <w:t>2</w:t>
      </w:r>
      <w:r w:rsidR="00DF36BB">
        <w:rPr>
          <w:rFonts w:cs="Arial"/>
          <w:b/>
          <w:bCs/>
          <w:sz w:val="24"/>
          <w:szCs w:val="24"/>
        </w:rPr>
        <w:t>6</w:t>
      </w:r>
      <w:r w:rsidR="00716B86" w:rsidRPr="00716B86">
        <w:rPr>
          <w:rFonts w:cs="Arial"/>
          <w:b/>
          <w:bCs/>
          <w:sz w:val="24"/>
          <w:szCs w:val="24"/>
        </w:rPr>
        <w:tab/>
      </w:r>
      <w:r w:rsidR="00DF36BB" w:rsidRPr="008526EB">
        <w:rPr>
          <w:rFonts w:cs="Arial"/>
          <w:b/>
          <w:bCs/>
          <w:sz w:val="24"/>
          <w:szCs w:val="24"/>
        </w:rPr>
        <w:t>R2-24</w:t>
      </w:r>
      <w:r w:rsidR="000D760F" w:rsidRPr="008526EB">
        <w:rPr>
          <w:rFonts w:cs="Arial"/>
          <w:b/>
          <w:bCs/>
          <w:sz w:val="24"/>
          <w:szCs w:val="24"/>
        </w:rPr>
        <w:t>05341</w:t>
      </w:r>
    </w:p>
    <w:p w14:paraId="537142BC" w14:textId="7401704A" w:rsidR="00CE6183" w:rsidRPr="00557614" w:rsidRDefault="00DF36BB" w:rsidP="00CE6183">
      <w:pPr>
        <w:tabs>
          <w:tab w:val="left" w:pos="1985"/>
          <w:tab w:val="right" w:pos="9639"/>
        </w:tabs>
        <w:spacing w:after="100" w:afterAutospacing="1"/>
        <w:rPr>
          <w:rFonts w:ascii="Arial" w:hAnsi="Arial" w:cs="Arial"/>
          <w:b/>
          <w:sz w:val="24"/>
          <w:szCs w:val="24"/>
        </w:rPr>
      </w:pPr>
      <w:r w:rsidRPr="00DF36BB">
        <w:rPr>
          <w:rFonts w:ascii="Arial" w:hAnsi="Arial" w:cs="Arial"/>
          <w:b/>
          <w:sz w:val="24"/>
          <w:szCs w:val="24"/>
        </w:rPr>
        <w:t>Fukuoka, Japan,</w:t>
      </w:r>
      <w:r w:rsidR="00B61C3C">
        <w:rPr>
          <w:rFonts w:ascii="Arial" w:hAnsi="Arial" w:cs="Arial"/>
          <w:b/>
          <w:sz w:val="24"/>
          <w:szCs w:val="24"/>
        </w:rPr>
        <w:t xml:space="preserve"> May 20 - 24</w:t>
      </w:r>
      <w:r w:rsidRPr="00DF36BB">
        <w:rPr>
          <w:rFonts w:ascii="Arial" w:hAnsi="Arial" w:cs="Arial"/>
          <w:b/>
          <w:sz w:val="24"/>
          <w:szCs w:val="24"/>
        </w:rPr>
        <w:t xml:space="preserve">, </w:t>
      </w:r>
      <w:r w:rsidR="00F024D0" w:rsidRPr="00F024D0">
        <w:rPr>
          <w:rFonts w:ascii="Arial" w:hAnsi="Arial" w:cs="Arial"/>
          <w:b/>
          <w:sz w:val="24"/>
          <w:szCs w:val="24"/>
        </w:rPr>
        <w:t>2024</w:t>
      </w:r>
    </w:p>
    <w:p w14:paraId="23485FFC" w14:textId="77777777" w:rsidR="00B739A9" w:rsidRPr="00CE6183" w:rsidRDefault="00B739A9" w:rsidP="00B739A9">
      <w:pPr>
        <w:pStyle w:val="af"/>
        <w:jc w:val="both"/>
        <w:rPr>
          <w:rFonts w:eastAsia="宋体"/>
          <w:b w:val="0"/>
          <w:i w:val="0"/>
          <w:noProof w:val="0"/>
          <w:sz w:val="24"/>
          <w:lang w:eastAsia="zh-CN"/>
        </w:rPr>
      </w:pPr>
    </w:p>
    <w:p w14:paraId="2A971141" w14:textId="3E8CAFD8" w:rsidR="0037119B" w:rsidRPr="001E74DA" w:rsidRDefault="0037119B" w:rsidP="0037119B">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sidR="00555028" w:rsidRPr="00555028">
        <w:rPr>
          <w:rFonts w:ascii="Arial" w:hAnsi="Arial"/>
          <w:sz w:val="22"/>
          <w:szCs w:val="22"/>
        </w:rPr>
        <w:t>Discussion on serving cell for MBS QoE collection</w:t>
      </w:r>
    </w:p>
    <w:p w14:paraId="007DA1C4" w14:textId="06E73322" w:rsidR="0037119B" w:rsidRPr="00E47FDB" w:rsidRDefault="0037119B" w:rsidP="004D5606">
      <w:pPr>
        <w:tabs>
          <w:tab w:val="left" w:pos="1985"/>
        </w:tabs>
        <w:rPr>
          <w:rStyle w:val="aff"/>
          <w:sz w:val="22"/>
          <w:szCs w:val="22"/>
          <w:lang w:val="en-GB"/>
        </w:rPr>
      </w:pPr>
      <w:r w:rsidRPr="00E47FDB">
        <w:rPr>
          <w:rFonts w:ascii="Arial" w:hAnsi="Arial"/>
          <w:b/>
          <w:sz w:val="22"/>
          <w:szCs w:val="22"/>
        </w:rPr>
        <w:t xml:space="preserve">Source: </w:t>
      </w:r>
      <w:r w:rsidRPr="00E47FDB">
        <w:rPr>
          <w:rFonts w:ascii="Arial" w:hAnsi="Arial"/>
          <w:b/>
          <w:sz w:val="22"/>
          <w:szCs w:val="22"/>
        </w:rPr>
        <w:tab/>
      </w:r>
      <w:r w:rsidR="00DF0744" w:rsidRPr="00DF0744">
        <w:rPr>
          <w:rStyle w:val="aff"/>
          <w:sz w:val="22"/>
          <w:szCs w:val="22"/>
          <w:lang w:val="en-GB"/>
        </w:rPr>
        <w:t>Huawei, HiSilicon</w:t>
      </w:r>
    </w:p>
    <w:p w14:paraId="6EB383B0" w14:textId="51C62265" w:rsidR="0037119B" w:rsidRPr="00E47FDB" w:rsidRDefault="0037119B" w:rsidP="0037119B">
      <w:pPr>
        <w:tabs>
          <w:tab w:val="left" w:pos="1985"/>
        </w:tabs>
        <w:rPr>
          <w:rStyle w:val="aff"/>
          <w:sz w:val="22"/>
          <w:szCs w:val="22"/>
          <w:lang w:val="en-GB"/>
        </w:rPr>
      </w:pPr>
      <w:r w:rsidRPr="00E47FDB">
        <w:rPr>
          <w:rFonts w:ascii="Arial" w:hAnsi="Arial"/>
          <w:b/>
          <w:sz w:val="22"/>
          <w:szCs w:val="22"/>
        </w:rPr>
        <w:t>Agenda item:</w:t>
      </w:r>
      <w:r w:rsidRPr="00E47FDB">
        <w:rPr>
          <w:rFonts w:ascii="Arial" w:hAnsi="Arial"/>
          <w:sz w:val="22"/>
          <w:szCs w:val="22"/>
        </w:rPr>
        <w:tab/>
      </w:r>
      <w:r w:rsidR="00003BED">
        <w:rPr>
          <w:rFonts w:ascii="Arial" w:hAnsi="Arial"/>
          <w:sz w:val="22"/>
          <w:szCs w:val="22"/>
        </w:rPr>
        <w:t>7.</w:t>
      </w:r>
      <w:r w:rsidR="00555028">
        <w:rPr>
          <w:rFonts w:ascii="Arial" w:hAnsi="Arial"/>
          <w:sz w:val="22"/>
          <w:szCs w:val="22"/>
        </w:rPr>
        <w:t>14</w:t>
      </w:r>
      <w:r w:rsidR="00003BED">
        <w:rPr>
          <w:rFonts w:ascii="Arial" w:hAnsi="Arial"/>
          <w:sz w:val="22"/>
          <w:szCs w:val="22"/>
        </w:rPr>
        <w:t>.</w:t>
      </w:r>
      <w:r w:rsidR="00555028">
        <w:rPr>
          <w:rFonts w:ascii="Arial" w:hAnsi="Arial"/>
          <w:sz w:val="22"/>
          <w:szCs w:val="22"/>
        </w:rPr>
        <w:t>2</w:t>
      </w:r>
    </w:p>
    <w:p w14:paraId="77CFEC93" w14:textId="77777777" w:rsidR="0037119B" w:rsidRPr="00E47FDB" w:rsidRDefault="0037119B" w:rsidP="0037119B">
      <w:pPr>
        <w:tabs>
          <w:tab w:val="left" w:pos="1985"/>
        </w:tabs>
        <w:ind w:left="1980" w:hanging="1980"/>
        <w:rPr>
          <w:rStyle w:val="aff"/>
          <w:sz w:val="22"/>
          <w:szCs w:val="22"/>
          <w:lang w:val="en-GB"/>
        </w:rPr>
      </w:pPr>
      <w:r w:rsidRPr="00E47FDB">
        <w:rPr>
          <w:rFonts w:ascii="Arial" w:hAnsi="Arial"/>
          <w:b/>
          <w:sz w:val="22"/>
          <w:szCs w:val="22"/>
        </w:rPr>
        <w:t xml:space="preserve">Document </w:t>
      </w:r>
      <w:r w:rsidR="00FA5FD5" w:rsidRPr="00E47FDB">
        <w:rPr>
          <w:rFonts w:ascii="Arial" w:hAnsi="Arial"/>
          <w:b/>
          <w:sz w:val="22"/>
          <w:szCs w:val="22"/>
        </w:rPr>
        <w:t>Type</w:t>
      </w:r>
      <w:r w:rsidRPr="00E47FDB">
        <w:rPr>
          <w:rFonts w:ascii="Arial" w:hAnsi="Arial"/>
          <w:b/>
          <w:sz w:val="22"/>
          <w:szCs w:val="22"/>
        </w:rPr>
        <w:t>:</w:t>
      </w:r>
      <w:r w:rsidRPr="00E47FDB">
        <w:rPr>
          <w:rFonts w:ascii="Arial" w:hAnsi="Arial"/>
          <w:sz w:val="22"/>
          <w:szCs w:val="22"/>
        </w:rPr>
        <w:tab/>
      </w:r>
      <w:r w:rsidR="009477BB" w:rsidRPr="00E47FDB">
        <w:rPr>
          <w:rFonts w:ascii="Arial" w:hAnsi="Arial"/>
          <w:sz w:val="22"/>
          <w:szCs w:val="22"/>
        </w:rPr>
        <w:t>Discussion</w:t>
      </w:r>
      <w:r w:rsidR="005856AF">
        <w:rPr>
          <w:rFonts w:ascii="Arial" w:hAnsi="Arial"/>
          <w:sz w:val="22"/>
          <w:szCs w:val="22"/>
        </w:rPr>
        <w:t xml:space="preserve"> and Decision</w:t>
      </w:r>
    </w:p>
    <w:p w14:paraId="7EB3AF85" w14:textId="77777777" w:rsidR="00DD5AE1" w:rsidRDefault="00712AA2" w:rsidP="00A119C3">
      <w:pPr>
        <w:pStyle w:val="10"/>
        <w:numPr>
          <w:ilvl w:val="0"/>
          <w:numId w:val="11"/>
        </w:numPr>
        <w:spacing w:before="0"/>
        <w:rPr>
          <w:rFonts w:eastAsia="宋体"/>
          <w:lang w:eastAsia="zh-CN"/>
        </w:rPr>
      </w:pPr>
      <w:r w:rsidRPr="007D3E81">
        <w:rPr>
          <w:rFonts w:eastAsia="宋体"/>
          <w:lang w:eastAsia="zh-CN"/>
        </w:rPr>
        <w:t>Introduction</w:t>
      </w:r>
    </w:p>
    <w:p w14:paraId="05ADA124" w14:textId="6F0059AB" w:rsidR="00730804" w:rsidRDefault="00730804" w:rsidP="00A71F3F">
      <w:pPr>
        <w:rPr>
          <w:rFonts w:eastAsiaTheme="minorEastAsia"/>
          <w:bCs/>
          <w:lang w:eastAsia="zh-CN"/>
        </w:rPr>
      </w:pPr>
      <w:bookmarkStart w:id="1" w:name="OLE_LINK1"/>
      <w:bookmarkStart w:id="2" w:name="OLE_LINK2"/>
      <w:r>
        <w:rPr>
          <w:rFonts w:eastAsiaTheme="minorEastAsia" w:hint="eastAsia"/>
          <w:bCs/>
          <w:lang w:eastAsia="zh-CN"/>
        </w:rPr>
        <w:t xml:space="preserve">In </w:t>
      </w:r>
      <w:r>
        <w:rPr>
          <w:rFonts w:eastAsiaTheme="minorEastAsia"/>
          <w:bCs/>
          <w:lang w:eastAsia="zh-CN"/>
        </w:rPr>
        <w:t xml:space="preserve">this contribution, we discuss the </w:t>
      </w:r>
      <w:r w:rsidR="00D24951">
        <w:rPr>
          <w:rFonts w:eastAsiaTheme="minorEastAsia"/>
          <w:bCs/>
          <w:lang w:eastAsia="zh-CN"/>
        </w:rPr>
        <w:t>remaining issue on the</w:t>
      </w:r>
      <w:r w:rsidR="00555028">
        <w:rPr>
          <w:rFonts w:eastAsiaTheme="minorEastAsia"/>
          <w:bCs/>
          <w:lang w:eastAsia="zh-CN"/>
        </w:rPr>
        <w:t xml:space="preserve"> area scope checking for MBS QoE collection in t</w:t>
      </w:r>
      <w:r w:rsidR="00D24951">
        <w:rPr>
          <w:rFonts w:eastAsiaTheme="minorEastAsia"/>
          <w:bCs/>
          <w:lang w:eastAsia="zh-CN"/>
        </w:rPr>
        <w:t>he last meeting</w:t>
      </w:r>
      <w:r>
        <w:rPr>
          <w:rFonts w:eastAsiaTheme="minorEastAsia"/>
          <w:bCs/>
          <w:lang w:eastAsia="zh-CN"/>
        </w:rPr>
        <w:t>:</w:t>
      </w:r>
    </w:p>
    <w:tbl>
      <w:tblPr>
        <w:tblStyle w:val="afb"/>
        <w:tblW w:w="0" w:type="auto"/>
        <w:tblLook w:val="04A0" w:firstRow="1" w:lastRow="0" w:firstColumn="1" w:lastColumn="0" w:noHBand="0" w:noVBand="1"/>
      </w:tblPr>
      <w:tblGrid>
        <w:gridCol w:w="9345"/>
      </w:tblGrid>
      <w:tr w:rsidR="00555028" w14:paraId="00366C39" w14:textId="77777777" w:rsidTr="00555028">
        <w:tc>
          <w:tcPr>
            <w:tcW w:w="9345" w:type="dxa"/>
          </w:tcPr>
          <w:p w14:paraId="42E28546" w14:textId="77777777" w:rsidR="00555028" w:rsidRDefault="00555028" w:rsidP="00555028">
            <w:pPr>
              <w:pStyle w:val="Doc-text2"/>
              <w:ind w:left="0" w:firstLine="0"/>
            </w:pPr>
            <w:r>
              <w:t>Report after offline:</w:t>
            </w:r>
          </w:p>
          <w:p w14:paraId="071F9B9C" w14:textId="77777777" w:rsidR="00555028" w:rsidRDefault="00555028" w:rsidP="00555028">
            <w:pPr>
              <w:pStyle w:val="Doc-text2"/>
              <w:widowControl/>
              <w:numPr>
                <w:ilvl w:val="0"/>
                <w:numId w:val="16"/>
              </w:numPr>
              <w:jc w:val="left"/>
            </w:pPr>
            <w:r>
              <w:t>Huawei clarifies that companies think that current procedure is simple/sufficient and the changes may impact SA5. It is suggested to postpone the issue until the next meeting to let companies check with their SA5 colleagues.</w:t>
            </w:r>
          </w:p>
          <w:p w14:paraId="62A174FB" w14:textId="77777777" w:rsidR="00555028" w:rsidRDefault="00555028" w:rsidP="00555028">
            <w:pPr>
              <w:pStyle w:val="Doc-text2"/>
            </w:pPr>
          </w:p>
          <w:p w14:paraId="1B82B3BF" w14:textId="73B292B8" w:rsidR="00555028" w:rsidRPr="00555028" w:rsidRDefault="00555028" w:rsidP="00A71F3F">
            <w:pPr>
              <w:pStyle w:val="Agreement"/>
              <w:tabs>
                <w:tab w:val="num" w:pos="1619"/>
              </w:tabs>
              <w:ind w:left="1619"/>
            </w:pPr>
            <w:r>
              <w:t>H079 is postponed till next meeting</w:t>
            </w:r>
          </w:p>
        </w:tc>
      </w:tr>
    </w:tbl>
    <w:p w14:paraId="194BE1E9" w14:textId="77777777" w:rsidR="00730804" w:rsidRPr="00555028" w:rsidRDefault="00730804" w:rsidP="00A71F3F">
      <w:pPr>
        <w:rPr>
          <w:rFonts w:eastAsiaTheme="minorEastAsia"/>
          <w:bCs/>
          <w:lang w:eastAsia="zh-CN"/>
        </w:rPr>
      </w:pPr>
    </w:p>
    <w:p w14:paraId="5C59B22F" w14:textId="0A7160DC" w:rsidR="003C633E" w:rsidRDefault="00555028" w:rsidP="005019F1">
      <w:pPr>
        <w:pStyle w:val="10"/>
        <w:numPr>
          <w:ilvl w:val="0"/>
          <w:numId w:val="11"/>
        </w:numPr>
        <w:spacing w:before="0"/>
        <w:rPr>
          <w:rFonts w:eastAsia="宋体"/>
          <w:lang w:eastAsia="zh-CN"/>
        </w:rPr>
      </w:pPr>
      <w:r>
        <w:rPr>
          <w:rFonts w:eastAsia="宋体"/>
          <w:lang w:eastAsia="zh-CN"/>
        </w:rPr>
        <w:t>Area scope checking for MBS QoE collection</w:t>
      </w:r>
    </w:p>
    <w:p w14:paraId="0E8FC355" w14:textId="350BA05E" w:rsidR="00A427CB" w:rsidRDefault="001B5FDE" w:rsidP="009F1ABD">
      <w:pPr>
        <w:pStyle w:val="af3"/>
        <w:rPr>
          <w:rFonts w:eastAsiaTheme="minorEastAsia"/>
          <w:lang w:eastAsia="zh-CN"/>
        </w:rPr>
      </w:pPr>
      <w:bookmarkStart w:id="3" w:name="_Ref131674149"/>
      <w:r>
        <w:rPr>
          <w:rFonts w:eastAsiaTheme="minorEastAsia"/>
          <w:lang w:eastAsia="zh-CN"/>
        </w:rPr>
        <w:t>In Rel-17 QoE measurement, the</w:t>
      </w:r>
      <w:r w:rsidR="00A427CB">
        <w:rPr>
          <w:rFonts w:eastAsiaTheme="minorEastAsia"/>
          <w:lang w:eastAsia="zh-CN"/>
        </w:rPr>
        <w:t xml:space="preserve"> network decide whether to send the QoE measurement configuration to UE based on the area scope received from OAM/CN. UE receives the services via the serving cells. </w:t>
      </w:r>
    </w:p>
    <w:p w14:paraId="6BA7C8A0" w14:textId="073E3ED4" w:rsidR="00F0032B" w:rsidRDefault="00A427CB" w:rsidP="009F1ABD">
      <w:pPr>
        <w:pStyle w:val="af3"/>
        <w:rPr>
          <w:rFonts w:eastAsiaTheme="minorEastAsia"/>
          <w:lang w:eastAsia="zh-CN"/>
        </w:rPr>
      </w:pPr>
      <w:r>
        <w:rPr>
          <w:rFonts w:eastAsiaTheme="minorEastAsia"/>
          <w:lang w:eastAsia="zh-CN"/>
        </w:rPr>
        <w:t>For MBS QoE measurement in RRC_IDLE/INACTIVE, RAN2 has agreed it is UE to check the area scope.</w:t>
      </w:r>
      <w:r>
        <w:rPr>
          <w:rFonts w:eastAsiaTheme="minorEastAsia" w:hint="eastAsia"/>
          <w:lang w:eastAsia="zh-CN"/>
        </w:rPr>
        <w:t xml:space="preserve"> </w:t>
      </w:r>
      <w:r>
        <w:rPr>
          <w:rFonts w:eastAsiaTheme="minorEastAsia"/>
          <w:lang w:eastAsia="zh-CN"/>
        </w:rPr>
        <w:t xml:space="preserve">In the last meeting, the remaining issue is the definition of the area scope.  </w:t>
      </w:r>
      <w:r w:rsidR="00F503B8">
        <w:rPr>
          <w:rFonts w:eastAsiaTheme="minorEastAsia"/>
          <w:lang w:eastAsia="zh-CN"/>
        </w:rPr>
        <w:t xml:space="preserve">Does the area scope indicate the </w:t>
      </w:r>
      <w:r>
        <w:t>cells where UE receives the service or the cells where UE camps</w:t>
      </w:r>
      <w:r w:rsidR="00F503B8">
        <w:rPr>
          <w:rFonts w:eastAsiaTheme="minorEastAsia"/>
          <w:lang w:eastAsia="zh-CN"/>
        </w:rPr>
        <w:t>?</w:t>
      </w:r>
    </w:p>
    <w:p w14:paraId="3A9D8F85" w14:textId="0C2B7C2A" w:rsidR="00555028" w:rsidRDefault="00F0032B" w:rsidP="009F1ABD">
      <w:pPr>
        <w:pStyle w:val="af3"/>
        <w:rPr>
          <w:rFonts w:eastAsiaTheme="minorEastAsia"/>
          <w:lang w:eastAsia="zh-CN"/>
        </w:rPr>
      </w:pPr>
      <w:r>
        <w:rPr>
          <w:rFonts w:eastAsiaTheme="minorEastAsia" w:hint="eastAsia"/>
          <w:lang w:eastAsia="zh-CN"/>
        </w:rPr>
        <w:t>I</w:t>
      </w:r>
      <w:r w:rsidR="00F503B8">
        <w:rPr>
          <w:rFonts w:eastAsiaTheme="minorEastAsia"/>
          <w:lang w:eastAsia="zh-CN"/>
        </w:rPr>
        <w:t xml:space="preserve">n the last meeting, this issue is postponed. RAN2 suggests to check the definition of area scope in SA5. </w:t>
      </w:r>
    </w:p>
    <w:p w14:paraId="59D99B66" w14:textId="2E057F74" w:rsidR="00F503B8" w:rsidRDefault="00F503B8" w:rsidP="009F1ABD">
      <w:pPr>
        <w:pStyle w:val="af3"/>
        <w:rPr>
          <w:rFonts w:eastAsiaTheme="minorEastAsia"/>
          <w:lang w:eastAsia="zh-CN"/>
        </w:rPr>
      </w:pPr>
      <w:r>
        <w:rPr>
          <w:rFonts w:eastAsiaTheme="minorEastAsia"/>
          <w:lang w:eastAsia="zh-CN"/>
        </w:rPr>
        <w:t xml:space="preserve">According to TS 28.405, SA5 </w:t>
      </w:r>
      <w:r w:rsidR="003E7D90">
        <w:rPr>
          <w:rFonts w:eastAsiaTheme="minorEastAsia"/>
          <w:lang w:eastAsia="zh-CN"/>
        </w:rPr>
        <w:t xml:space="preserve">only specifies that the area scope </w:t>
      </w:r>
      <w:r w:rsidR="003E7D90" w:rsidRPr="00F503B8">
        <w:t>defines the area where the QMC shall take place</w:t>
      </w:r>
      <w:r w:rsidR="003E7D90">
        <w:t>.</w:t>
      </w:r>
      <w:r>
        <w:rPr>
          <w:rFonts w:eastAsiaTheme="minorEastAsia"/>
          <w:lang w:eastAsia="zh-CN"/>
        </w:rPr>
        <w:t xml:space="preserve"> </w:t>
      </w:r>
      <w:r w:rsidR="003E7D90">
        <w:rPr>
          <w:rFonts w:eastAsiaTheme="minorEastAsia"/>
          <w:lang w:eastAsia="zh-CN"/>
        </w:rPr>
        <w:t>In our understanding, SA5 also does not consider the MBS QoE measurement in RRC_IDLE/INATIVE.</w:t>
      </w:r>
    </w:p>
    <w:tbl>
      <w:tblPr>
        <w:tblStyle w:val="afb"/>
        <w:tblW w:w="0" w:type="auto"/>
        <w:tblLook w:val="04A0" w:firstRow="1" w:lastRow="0" w:firstColumn="1" w:lastColumn="0" w:noHBand="0" w:noVBand="1"/>
      </w:tblPr>
      <w:tblGrid>
        <w:gridCol w:w="9345"/>
      </w:tblGrid>
      <w:tr w:rsidR="00F503B8" w14:paraId="569E9781" w14:textId="77777777" w:rsidTr="00F503B8">
        <w:tc>
          <w:tcPr>
            <w:tcW w:w="9345" w:type="dxa"/>
          </w:tcPr>
          <w:p w14:paraId="47B2EEC0" w14:textId="77777777" w:rsidR="00F503B8" w:rsidRPr="000D760F" w:rsidRDefault="00F503B8" w:rsidP="00F503B8">
            <w:pPr>
              <w:keepNext/>
              <w:keepLines/>
              <w:overflowPunct w:val="0"/>
              <w:autoSpaceDE w:val="0"/>
              <w:autoSpaceDN w:val="0"/>
              <w:adjustRightInd w:val="0"/>
              <w:spacing w:before="180"/>
              <w:ind w:left="1134" w:hanging="1134"/>
              <w:textAlignment w:val="baseline"/>
              <w:outlineLvl w:val="1"/>
              <w:rPr>
                <w:rFonts w:ascii="Arial" w:hAnsi="Arial"/>
                <w:sz w:val="24"/>
              </w:rPr>
            </w:pPr>
            <w:bookmarkStart w:id="4" w:name="_Toc42758788"/>
            <w:bookmarkStart w:id="5" w:name="_Toc42759195"/>
            <w:bookmarkStart w:id="6" w:name="_Toc162445529"/>
            <w:r w:rsidRPr="000D760F">
              <w:rPr>
                <w:rFonts w:ascii="Arial" w:hAnsi="Arial"/>
                <w:sz w:val="24"/>
              </w:rPr>
              <w:lastRenderedPageBreak/>
              <w:t>5.4</w:t>
            </w:r>
            <w:r w:rsidRPr="000D760F">
              <w:rPr>
                <w:rFonts w:ascii="Arial" w:hAnsi="Arial"/>
                <w:sz w:val="24"/>
              </w:rPr>
              <w:tab/>
              <w:t>Area scope (CM)</w:t>
            </w:r>
            <w:bookmarkEnd w:id="4"/>
            <w:bookmarkEnd w:id="5"/>
            <w:bookmarkEnd w:id="6"/>
          </w:p>
          <w:p w14:paraId="367E1358" w14:textId="77777777" w:rsidR="00F503B8" w:rsidRPr="000D760F" w:rsidRDefault="00F503B8" w:rsidP="00F503B8">
            <w:pPr>
              <w:overflowPunct w:val="0"/>
              <w:autoSpaceDE w:val="0"/>
              <w:autoSpaceDN w:val="0"/>
              <w:adjustRightInd w:val="0"/>
              <w:textAlignment w:val="baseline"/>
              <w:rPr>
                <w:sz w:val="16"/>
              </w:rPr>
            </w:pPr>
            <w:r w:rsidRPr="000D760F">
              <w:rPr>
                <w:sz w:val="16"/>
              </w:rPr>
              <w:t>The area scope parameter defines the area in terms or cells or Tracking Area/Routing Area/Location Area where the QMC shall take place. If the parameter is not present the QMC shall be done throughout the PLMN specified in PLMN target.</w:t>
            </w:r>
          </w:p>
          <w:p w14:paraId="1DB8D769" w14:textId="77777777" w:rsidR="00F503B8" w:rsidRPr="000D760F" w:rsidRDefault="00F503B8" w:rsidP="00F503B8">
            <w:pPr>
              <w:overflowPunct w:val="0"/>
              <w:autoSpaceDE w:val="0"/>
              <w:autoSpaceDN w:val="0"/>
              <w:adjustRightInd w:val="0"/>
              <w:textAlignment w:val="baseline"/>
              <w:rPr>
                <w:sz w:val="16"/>
              </w:rPr>
            </w:pPr>
            <w:r w:rsidRPr="000D760F">
              <w:rPr>
                <w:sz w:val="16"/>
              </w:rPr>
              <w:t>The area scope parameter in UMTS is either:</w:t>
            </w:r>
          </w:p>
          <w:p w14:paraId="572C92B6" w14:textId="77777777" w:rsidR="00F503B8" w:rsidRPr="000D760F" w:rsidRDefault="00F503B8" w:rsidP="00F503B8">
            <w:pPr>
              <w:overflowPunct w:val="0"/>
              <w:autoSpaceDE w:val="0"/>
              <w:autoSpaceDN w:val="0"/>
              <w:adjustRightInd w:val="0"/>
              <w:ind w:left="568" w:hanging="284"/>
              <w:textAlignment w:val="baseline"/>
              <w:rPr>
                <w:sz w:val="16"/>
              </w:rPr>
            </w:pPr>
            <w:r w:rsidRPr="000D760F">
              <w:rPr>
                <w:sz w:val="16"/>
              </w:rPr>
              <w:t>-</w:t>
            </w:r>
            <w:r w:rsidRPr="000D760F">
              <w:rPr>
                <w:sz w:val="16"/>
              </w:rPr>
              <w:tab/>
              <w:t>List of cells, identified by CGI. Maximum 32 CGI can be defined.</w:t>
            </w:r>
          </w:p>
          <w:p w14:paraId="64053977" w14:textId="77777777" w:rsidR="00F503B8" w:rsidRPr="000D760F" w:rsidRDefault="00F503B8" w:rsidP="00F503B8">
            <w:pPr>
              <w:overflowPunct w:val="0"/>
              <w:autoSpaceDE w:val="0"/>
              <w:autoSpaceDN w:val="0"/>
              <w:adjustRightInd w:val="0"/>
              <w:ind w:left="568" w:hanging="284"/>
              <w:textAlignment w:val="baseline"/>
              <w:rPr>
                <w:sz w:val="16"/>
              </w:rPr>
            </w:pPr>
            <w:r w:rsidRPr="000D760F">
              <w:rPr>
                <w:sz w:val="16"/>
              </w:rPr>
              <w:t>-</w:t>
            </w:r>
            <w:r w:rsidRPr="000D760F">
              <w:rPr>
                <w:sz w:val="16"/>
              </w:rPr>
              <w:tab/>
              <w:t>List of Routing Area, identified by RAI. Maximum of 8 RAIs can be defined.</w:t>
            </w:r>
          </w:p>
          <w:p w14:paraId="377A72E8" w14:textId="77777777" w:rsidR="00F503B8" w:rsidRPr="000D760F" w:rsidRDefault="00F503B8" w:rsidP="00F503B8">
            <w:pPr>
              <w:overflowPunct w:val="0"/>
              <w:autoSpaceDE w:val="0"/>
              <w:autoSpaceDN w:val="0"/>
              <w:adjustRightInd w:val="0"/>
              <w:ind w:left="568" w:hanging="284"/>
              <w:textAlignment w:val="baseline"/>
              <w:rPr>
                <w:sz w:val="16"/>
              </w:rPr>
            </w:pPr>
            <w:r w:rsidRPr="000D760F">
              <w:rPr>
                <w:sz w:val="16"/>
              </w:rPr>
              <w:t>-</w:t>
            </w:r>
            <w:r w:rsidRPr="000D760F">
              <w:rPr>
                <w:sz w:val="16"/>
              </w:rPr>
              <w:tab/>
              <w:t>List of Location Area, identified by LAI. Maximum of 8 LAIs can be defined.</w:t>
            </w:r>
          </w:p>
          <w:p w14:paraId="6F96FE9A" w14:textId="77777777" w:rsidR="00F503B8" w:rsidRPr="000D760F" w:rsidRDefault="00F503B8" w:rsidP="00F503B8">
            <w:pPr>
              <w:overflowPunct w:val="0"/>
              <w:autoSpaceDE w:val="0"/>
              <w:autoSpaceDN w:val="0"/>
              <w:adjustRightInd w:val="0"/>
              <w:textAlignment w:val="baseline"/>
              <w:rPr>
                <w:sz w:val="16"/>
              </w:rPr>
            </w:pPr>
            <w:r w:rsidRPr="000D760F">
              <w:rPr>
                <w:sz w:val="16"/>
              </w:rPr>
              <w:t>The area scope parameter in LTE is either:</w:t>
            </w:r>
          </w:p>
          <w:p w14:paraId="0EB24F5C" w14:textId="77777777" w:rsidR="00F503B8" w:rsidRPr="000D760F" w:rsidRDefault="00F503B8" w:rsidP="00F503B8">
            <w:pPr>
              <w:overflowPunct w:val="0"/>
              <w:autoSpaceDE w:val="0"/>
              <w:autoSpaceDN w:val="0"/>
              <w:adjustRightInd w:val="0"/>
              <w:ind w:left="568" w:hanging="284"/>
              <w:textAlignment w:val="baseline"/>
              <w:rPr>
                <w:sz w:val="16"/>
              </w:rPr>
            </w:pPr>
            <w:r w:rsidRPr="000D760F">
              <w:rPr>
                <w:sz w:val="16"/>
              </w:rPr>
              <w:t>-</w:t>
            </w:r>
            <w:r w:rsidRPr="000D760F">
              <w:rPr>
                <w:sz w:val="16"/>
              </w:rPr>
              <w:tab/>
              <w:t>list of cells, identified by E-UTRAN-CGI. Maximum 32 CGI can be defined.</w:t>
            </w:r>
          </w:p>
          <w:p w14:paraId="699B482C" w14:textId="77777777" w:rsidR="00F503B8" w:rsidRPr="000D760F" w:rsidRDefault="00F503B8" w:rsidP="00F503B8">
            <w:pPr>
              <w:overflowPunct w:val="0"/>
              <w:autoSpaceDE w:val="0"/>
              <w:autoSpaceDN w:val="0"/>
              <w:adjustRightInd w:val="0"/>
              <w:ind w:left="568" w:hanging="284"/>
              <w:textAlignment w:val="baseline"/>
              <w:rPr>
                <w:sz w:val="16"/>
              </w:rPr>
            </w:pPr>
            <w:r w:rsidRPr="000D760F">
              <w:rPr>
                <w:sz w:val="16"/>
              </w:rPr>
              <w:t>-</w:t>
            </w:r>
            <w:r w:rsidRPr="000D760F">
              <w:rPr>
                <w:sz w:val="16"/>
              </w:rPr>
              <w:tab/>
              <w:t xml:space="preserve">List of Tracking Area, identified by TAC. Maximum of 8 TAC can be defined. </w:t>
            </w:r>
          </w:p>
          <w:p w14:paraId="052CB254" w14:textId="77777777" w:rsidR="00F503B8" w:rsidRPr="000D760F" w:rsidRDefault="00F503B8" w:rsidP="00F503B8">
            <w:pPr>
              <w:overflowPunct w:val="0"/>
              <w:autoSpaceDE w:val="0"/>
              <w:autoSpaceDN w:val="0"/>
              <w:adjustRightInd w:val="0"/>
              <w:textAlignment w:val="baseline"/>
              <w:rPr>
                <w:rFonts w:ascii="Arial" w:hAnsi="Arial" w:cs="Arial"/>
                <w:sz w:val="15"/>
                <w:szCs w:val="18"/>
              </w:rPr>
            </w:pPr>
            <w:r w:rsidRPr="000D760F">
              <w:rPr>
                <w:rFonts w:ascii="Arial" w:hAnsi="Arial" w:cs="Arial"/>
                <w:sz w:val="15"/>
                <w:szCs w:val="18"/>
              </w:rPr>
              <w:t>The area scope parameter in NR is either:</w:t>
            </w:r>
          </w:p>
          <w:p w14:paraId="1EC1FB09" w14:textId="77777777" w:rsidR="00F503B8" w:rsidRPr="000D760F" w:rsidRDefault="00F503B8" w:rsidP="00F503B8">
            <w:pPr>
              <w:overflowPunct w:val="0"/>
              <w:autoSpaceDE w:val="0"/>
              <w:autoSpaceDN w:val="0"/>
              <w:adjustRightInd w:val="0"/>
              <w:ind w:left="568" w:hanging="284"/>
              <w:textAlignment w:val="baseline"/>
              <w:rPr>
                <w:rFonts w:ascii="Arial" w:hAnsi="Arial" w:cs="Arial"/>
                <w:sz w:val="15"/>
                <w:szCs w:val="18"/>
              </w:rPr>
            </w:pPr>
            <w:r w:rsidRPr="000D760F">
              <w:rPr>
                <w:rFonts w:ascii="Arial" w:hAnsi="Arial" w:cs="Arial"/>
                <w:sz w:val="15"/>
                <w:szCs w:val="18"/>
              </w:rPr>
              <w:t>-</w:t>
            </w:r>
            <w:r w:rsidRPr="000D760F">
              <w:rPr>
                <w:rFonts w:ascii="Arial" w:hAnsi="Arial" w:cs="Arial"/>
                <w:sz w:val="15"/>
                <w:szCs w:val="18"/>
              </w:rPr>
              <w:tab/>
              <w:t>list of cells, identified by N-CGI. Maximum 32 NCGI can be defined.</w:t>
            </w:r>
          </w:p>
          <w:p w14:paraId="12C85CCB" w14:textId="77777777" w:rsidR="00F503B8" w:rsidRPr="000D760F" w:rsidRDefault="00F503B8" w:rsidP="00F503B8">
            <w:pPr>
              <w:overflowPunct w:val="0"/>
              <w:autoSpaceDE w:val="0"/>
              <w:autoSpaceDN w:val="0"/>
              <w:adjustRightInd w:val="0"/>
              <w:ind w:left="568" w:hanging="284"/>
              <w:textAlignment w:val="baseline"/>
              <w:rPr>
                <w:sz w:val="16"/>
              </w:rPr>
            </w:pPr>
            <w:r w:rsidRPr="000D760F">
              <w:rPr>
                <w:rFonts w:cs="Arial"/>
                <w:sz w:val="16"/>
                <w:szCs w:val="18"/>
              </w:rPr>
              <w:t>-</w:t>
            </w:r>
            <w:r w:rsidRPr="000D760F">
              <w:rPr>
                <w:rFonts w:cs="Arial"/>
                <w:sz w:val="16"/>
                <w:szCs w:val="18"/>
              </w:rPr>
              <w:tab/>
              <w:t>List of Tracking Area, identified by TAC. Maximum of 8 TAC can be defined.</w:t>
            </w:r>
          </w:p>
          <w:p w14:paraId="2BF0F974" w14:textId="2EF4E29F" w:rsidR="00F503B8" w:rsidRPr="00F503B8" w:rsidRDefault="00F503B8" w:rsidP="00F503B8">
            <w:pPr>
              <w:overflowPunct w:val="0"/>
              <w:autoSpaceDE w:val="0"/>
              <w:autoSpaceDN w:val="0"/>
              <w:adjustRightInd w:val="0"/>
              <w:textAlignment w:val="baseline"/>
              <w:rPr>
                <w:rFonts w:eastAsiaTheme="minorEastAsia"/>
                <w:lang w:eastAsia="zh-CN"/>
              </w:rPr>
            </w:pPr>
            <w:r w:rsidRPr="000D760F">
              <w:rPr>
                <w:sz w:val="16"/>
              </w:rPr>
              <w:t>The parameter is mandatory if area based QMC is requested.</w:t>
            </w:r>
          </w:p>
        </w:tc>
      </w:tr>
    </w:tbl>
    <w:p w14:paraId="4997B29D" w14:textId="77777777" w:rsidR="00555028" w:rsidRDefault="00555028" w:rsidP="009F1ABD">
      <w:pPr>
        <w:pStyle w:val="af3"/>
        <w:rPr>
          <w:rFonts w:eastAsiaTheme="minorEastAsia"/>
          <w:lang w:eastAsia="zh-CN"/>
        </w:rPr>
      </w:pPr>
    </w:p>
    <w:p w14:paraId="0779402C" w14:textId="60D504AD" w:rsidR="003E7D90" w:rsidRPr="003E7D90" w:rsidRDefault="003E7D90" w:rsidP="009F1ABD">
      <w:pPr>
        <w:pStyle w:val="af3"/>
        <w:rPr>
          <w:rFonts w:eastAsiaTheme="minorEastAsia"/>
          <w:b/>
          <w:lang w:eastAsia="zh-CN"/>
        </w:rPr>
      </w:pPr>
      <w:r w:rsidRPr="003E7D90">
        <w:rPr>
          <w:rFonts w:eastAsiaTheme="minorEastAsia"/>
          <w:b/>
          <w:lang w:eastAsia="zh-CN"/>
        </w:rPr>
        <w:t xml:space="preserve">Observation 1: </w:t>
      </w:r>
      <w:r>
        <w:rPr>
          <w:rFonts w:eastAsiaTheme="minorEastAsia"/>
          <w:b/>
          <w:lang w:eastAsia="zh-CN"/>
        </w:rPr>
        <w:t>The definition of area scope in SA5 also does not consider the MBS QoE measurement in RRC_IDLE/INACTIVE.</w:t>
      </w:r>
    </w:p>
    <w:p w14:paraId="70BC4C79" w14:textId="77777777" w:rsidR="001014B3" w:rsidRDefault="001014B3" w:rsidP="009F1ABD">
      <w:pPr>
        <w:pStyle w:val="af3"/>
        <w:rPr>
          <w:rFonts w:eastAsiaTheme="minorEastAsia"/>
          <w:lang w:eastAsia="zh-CN"/>
        </w:rPr>
      </w:pPr>
    </w:p>
    <w:p w14:paraId="6E0AA027" w14:textId="3D3FA357" w:rsidR="006E277B" w:rsidRDefault="00754728" w:rsidP="009F1ABD">
      <w:pPr>
        <w:pStyle w:val="af3"/>
        <w:rPr>
          <w:rFonts w:eastAsiaTheme="minorEastAsia"/>
          <w:lang w:eastAsia="zh-CN"/>
        </w:rPr>
      </w:pPr>
      <w:r>
        <w:rPr>
          <w:rFonts w:eastAsiaTheme="minorEastAsia" w:hint="eastAsia"/>
          <w:lang w:eastAsia="zh-CN"/>
        </w:rPr>
        <w:t>I</w:t>
      </w:r>
      <w:r>
        <w:rPr>
          <w:rFonts w:eastAsiaTheme="minorEastAsia"/>
          <w:lang w:eastAsia="zh-CN"/>
        </w:rPr>
        <w:t>n MBS broadcast, UE can receive the MBS services via the neighbour cells.</w:t>
      </w:r>
      <w:r w:rsidR="001014B3">
        <w:rPr>
          <w:rFonts w:eastAsiaTheme="minorEastAsia"/>
          <w:lang w:eastAsia="zh-CN"/>
        </w:rPr>
        <w:t xml:space="preserve"> </w:t>
      </w:r>
      <w:r w:rsidR="006E277B">
        <w:rPr>
          <w:rFonts w:eastAsiaTheme="minorEastAsia"/>
          <w:lang w:eastAsia="zh-CN"/>
        </w:rPr>
        <w:t xml:space="preserve">If UE checks area scope only based on the camped cell, network cannot collect the MBS broadcast performance </w:t>
      </w:r>
      <w:r w:rsidR="00D51874">
        <w:rPr>
          <w:rFonts w:eastAsiaTheme="minorEastAsia"/>
          <w:lang w:eastAsia="zh-CN"/>
        </w:rPr>
        <w:t xml:space="preserve">of UEs which are receiving MBS broadcast from these target areas as shown in </w:t>
      </w:r>
      <w:r w:rsidR="00D51874">
        <w:rPr>
          <w:rFonts w:eastAsiaTheme="minorEastAsia"/>
          <w:lang w:eastAsia="zh-CN"/>
        </w:rPr>
        <w:fldChar w:fldCharType="begin"/>
      </w:r>
      <w:r w:rsidR="00D51874">
        <w:rPr>
          <w:rFonts w:eastAsiaTheme="minorEastAsia"/>
          <w:lang w:eastAsia="zh-CN"/>
        </w:rPr>
        <w:instrText xml:space="preserve"> REF _Ref165887107 \h </w:instrText>
      </w:r>
      <w:r w:rsidR="00D51874">
        <w:rPr>
          <w:rFonts w:eastAsiaTheme="minorEastAsia"/>
          <w:lang w:eastAsia="zh-CN"/>
        </w:rPr>
      </w:r>
      <w:r w:rsidR="00D51874">
        <w:rPr>
          <w:rFonts w:eastAsiaTheme="minorEastAsia"/>
          <w:lang w:eastAsia="zh-CN"/>
        </w:rPr>
        <w:fldChar w:fldCharType="separate"/>
      </w:r>
      <w:r w:rsidR="00D51874">
        <w:t xml:space="preserve">Figure </w:t>
      </w:r>
      <w:r w:rsidR="00D51874">
        <w:rPr>
          <w:noProof/>
        </w:rPr>
        <w:t>1</w:t>
      </w:r>
      <w:r w:rsidR="00D51874">
        <w:rPr>
          <w:rFonts w:eastAsiaTheme="minorEastAsia"/>
          <w:lang w:eastAsia="zh-CN"/>
        </w:rPr>
        <w:fldChar w:fldCharType="end"/>
      </w:r>
      <w:r w:rsidR="00D51874">
        <w:rPr>
          <w:rFonts w:eastAsiaTheme="minorEastAsia"/>
          <w:lang w:eastAsia="zh-CN"/>
        </w:rPr>
        <w:t>. For example, UE#1 will not collect the MBS QoE measurement even if it is receiving the MBS service#1.</w:t>
      </w:r>
    </w:p>
    <w:p w14:paraId="7ED6F406" w14:textId="2E2D7662" w:rsidR="00D51874" w:rsidRDefault="00D51874" w:rsidP="00D51874">
      <w:pPr>
        <w:pStyle w:val="af3"/>
        <w:jc w:val="center"/>
        <w:rPr>
          <w:rFonts w:eastAsiaTheme="minorEastAsia"/>
          <w:lang w:eastAsia="zh-CN"/>
        </w:rPr>
      </w:pPr>
      <w:r>
        <w:rPr>
          <w:noProof/>
          <w:lang w:val="en-US" w:eastAsia="zh-CN"/>
        </w:rPr>
        <w:drawing>
          <wp:inline distT="0" distB="0" distL="0" distR="0" wp14:anchorId="21236472" wp14:editId="61BDD1B8">
            <wp:extent cx="3882788" cy="1597350"/>
            <wp:effectExtent l="0" t="0" r="381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94264" cy="1602071"/>
                    </a:xfrm>
                    <a:prstGeom prst="rect">
                      <a:avLst/>
                    </a:prstGeom>
                  </pic:spPr>
                </pic:pic>
              </a:graphicData>
            </a:graphic>
          </wp:inline>
        </w:drawing>
      </w:r>
    </w:p>
    <w:p w14:paraId="1C96FB72" w14:textId="46357947" w:rsidR="00D51874" w:rsidRDefault="00D51874" w:rsidP="00D51874">
      <w:pPr>
        <w:pStyle w:val="afe"/>
        <w:jc w:val="center"/>
        <w:rPr>
          <w:rFonts w:eastAsiaTheme="minorEastAsia"/>
          <w:lang w:eastAsia="zh-CN"/>
        </w:rPr>
      </w:pPr>
      <w:bookmarkStart w:id="7" w:name="_Ref165887107"/>
      <w:r>
        <w:t xml:space="preserve">Figure </w:t>
      </w:r>
      <w:fldSimple w:instr=" SEQ Figure \* ARABIC ">
        <w:r w:rsidR="00EC7F03">
          <w:rPr>
            <w:noProof/>
          </w:rPr>
          <w:t>1</w:t>
        </w:r>
      </w:fldSimple>
      <w:bookmarkEnd w:id="7"/>
    </w:p>
    <w:p w14:paraId="7C695581" w14:textId="77777777" w:rsidR="008F0CD3" w:rsidRDefault="008F0CD3" w:rsidP="001C47BF">
      <w:pPr>
        <w:pStyle w:val="af3"/>
        <w:rPr>
          <w:rFonts w:eastAsiaTheme="minorEastAsia"/>
          <w:lang w:eastAsia="zh-CN"/>
        </w:rPr>
      </w:pPr>
    </w:p>
    <w:p w14:paraId="3BA7B545" w14:textId="67ECEB91" w:rsidR="001C47BF" w:rsidRDefault="001E3D2D" w:rsidP="001E3D2D">
      <w:pPr>
        <w:pStyle w:val="af3"/>
        <w:rPr>
          <w:rFonts w:eastAsiaTheme="minorEastAsia"/>
          <w:lang w:eastAsia="zh-CN"/>
        </w:rPr>
      </w:pPr>
      <w:r>
        <w:rPr>
          <w:rFonts w:eastAsiaTheme="minorEastAsia" w:hint="eastAsia"/>
          <w:lang w:eastAsia="zh-CN"/>
        </w:rPr>
        <w:t>I</w:t>
      </w:r>
      <w:r>
        <w:rPr>
          <w:rFonts w:eastAsiaTheme="minorEastAsia"/>
          <w:lang w:eastAsia="zh-CN"/>
        </w:rPr>
        <w:t xml:space="preserve">n the last meeting, some companies think that if </w:t>
      </w:r>
      <w:r w:rsidRPr="001E3D2D">
        <w:rPr>
          <w:rFonts w:eastAsiaTheme="minorEastAsia"/>
          <w:lang w:eastAsia="zh-CN"/>
        </w:rPr>
        <w:t>the area scope</w:t>
      </w:r>
      <w:r>
        <w:rPr>
          <w:rFonts w:eastAsiaTheme="minorEastAsia"/>
          <w:lang w:eastAsia="zh-CN"/>
        </w:rPr>
        <w:t xml:space="preserve"> checking is performed</w:t>
      </w:r>
      <w:r w:rsidRPr="001E3D2D">
        <w:rPr>
          <w:rFonts w:eastAsiaTheme="minorEastAsia"/>
          <w:lang w:eastAsia="zh-CN"/>
        </w:rPr>
        <w:t xml:space="preserve"> only based on the camped </w:t>
      </w:r>
      <w:r>
        <w:rPr>
          <w:rFonts w:eastAsiaTheme="minorEastAsia"/>
          <w:lang w:eastAsia="zh-CN"/>
        </w:rPr>
        <w:t>cells, operators can configure a reason</w:t>
      </w:r>
      <w:r w:rsidR="002B706A">
        <w:rPr>
          <w:rFonts w:eastAsiaTheme="minorEastAsia"/>
          <w:lang w:eastAsia="zh-CN"/>
        </w:rPr>
        <w:t>a</w:t>
      </w:r>
      <w:r>
        <w:rPr>
          <w:rFonts w:eastAsiaTheme="minorEastAsia"/>
          <w:lang w:eastAsia="zh-CN"/>
        </w:rPr>
        <w:t>ble area, e.g. the area includes Cell#1, #2 and #3. And then UEs can collect QoE measurements as much as possible. For this direction, we see some issues:</w:t>
      </w:r>
    </w:p>
    <w:p w14:paraId="166BDE8F" w14:textId="43CA1333" w:rsidR="001C47BF" w:rsidRDefault="0063389F" w:rsidP="001C47BF">
      <w:pPr>
        <w:pStyle w:val="af3"/>
        <w:numPr>
          <w:ilvl w:val="0"/>
          <w:numId w:val="18"/>
        </w:numPr>
        <w:rPr>
          <w:rFonts w:eastAsiaTheme="minorEastAsia"/>
          <w:lang w:eastAsia="zh-CN"/>
        </w:rPr>
      </w:pPr>
      <w:r>
        <w:rPr>
          <w:rFonts w:eastAsiaTheme="minorEastAsia"/>
          <w:lang w:eastAsia="zh-CN"/>
        </w:rPr>
        <w:t xml:space="preserve">Firstly, it </w:t>
      </w:r>
      <w:r w:rsidR="00F6225D">
        <w:rPr>
          <w:rFonts w:eastAsiaTheme="minorEastAsia"/>
          <w:lang w:eastAsia="zh-CN"/>
        </w:rPr>
        <w:t xml:space="preserve">may </w:t>
      </w:r>
      <w:r>
        <w:rPr>
          <w:rFonts w:eastAsiaTheme="minorEastAsia"/>
          <w:lang w:eastAsia="zh-CN"/>
        </w:rPr>
        <w:t>increase the signalling overhead in Uu</w:t>
      </w:r>
      <w:r w:rsidR="00F6225D">
        <w:rPr>
          <w:rFonts w:eastAsiaTheme="minorEastAsia"/>
          <w:lang w:eastAsia="zh-CN"/>
        </w:rPr>
        <w:t xml:space="preserve"> interface</w:t>
      </w:r>
      <w:r>
        <w:rPr>
          <w:rFonts w:eastAsiaTheme="minorEastAsia"/>
          <w:lang w:eastAsia="zh-CN"/>
        </w:rPr>
        <w:t xml:space="preserve"> </w:t>
      </w:r>
    </w:p>
    <w:p w14:paraId="68EEDC06" w14:textId="108F343E" w:rsidR="001C47BF" w:rsidRDefault="0063389F" w:rsidP="001C47BF">
      <w:pPr>
        <w:pStyle w:val="af3"/>
        <w:numPr>
          <w:ilvl w:val="0"/>
          <w:numId w:val="18"/>
        </w:numPr>
        <w:rPr>
          <w:rFonts w:eastAsiaTheme="minorEastAsia"/>
          <w:lang w:eastAsia="zh-CN"/>
        </w:rPr>
      </w:pPr>
      <w:r>
        <w:rPr>
          <w:rFonts w:eastAsiaTheme="minorEastAsia"/>
          <w:lang w:eastAsia="zh-CN"/>
        </w:rPr>
        <w:t>Secondly, RAN2 has limit</w:t>
      </w:r>
      <w:r w:rsidR="00C709E3">
        <w:rPr>
          <w:rFonts w:eastAsiaTheme="minorEastAsia"/>
          <w:lang w:eastAsia="zh-CN"/>
        </w:rPr>
        <w:t>ed the number of cell</w:t>
      </w:r>
      <w:r>
        <w:rPr>
          <w:rFonts w:eastAsiaTheme="minorEastAsia"/>
          <w:lang w:eastAsia="zh-CN"/>
        </w:rPr>
        <w:t xml:space="preserve">/TAC lists in the area scope. If the operators need to configure larger areas than the MBS service area, the operators cannot configure the suitable </w:t>
      </w:r>
      <w:r w:rsidR="00C709E3">
        <w:rPr>
          <w:rFonts w:eastAsiaTheme="minorEastAsia"/>
          <w:lang w:eastAsia="zh-CN"/>
        </w:rPr>
        <w:t>cell/TAC lists in some scenarios</w:t>
      </w:r>
    </w:p>
    <w:p w14:paraId="37D157F5" w14:textId="34CEDD16" w:rsidR="001E6A78" w:rsidRDefault="00C709E3" w:rsidP="001C47BF">
      <w:pPr>
        <w:pStyle w:val="af3"/>
        <w:numPr>
          <w:ilvl w:val="0"/>
          <w:numId w:val="18"/>
        </w:numPr>
        <w:rPr>
          <w:rFonts w:eastAsiaTheme="minorEastAsia"/>
          <w:lang w:eastAsia="zh-CN"/>
        </w:rPr>
      </w:pPr>
      <w:r>
        <w:rPr>
          <w:rFonts w:eastAsiaTheme="minorEastAsia"/>
          <w:lang w:eastAsia="zh-CN"/>
        </w:rPr>
        <w:t xml:space="preserve">Thirdly, </w:t>
      </w:r>
      <w:r w:rsidR="004055B8">
        <w:rPr>
          <w:rFonts w:eastAsiaTheme="minorEastAsia"/>
          <w:lang w:eastAsia="zh-CN"/>
        </w:rPr>
        <w:t xml:space="preserve">it may waste more UE power. As shown in Figure 2, </w:t>
      </w:r>
      <w:r w:rsidR="006E277B">
        <w:rPr>
          <w:rFonts w:eastAsiaTheme="minorEastAsia"/>
          <w:lang w:eastAsia="zh-CN"/>
        </w:rPr>
        <w:t xml:space="preserve">operators </w:t>
      </w:r>
      <w:r w:rsidR="004055B8">
        <w:rPr>
          <w:rFonts w:eastAsiaTheme="minorEastAsia"/>
          <w:lang w:eastAsia="zh-CN"/>
        </w:rPr>
        <w:t xml:space="preserve">may </w:t>
      </w:r>
      <w:r w:rsidR="006E277B">
        <w:rPr>
          <w:rFonts w:eastAsiaTheme="minorEastAsia"/>
          <w:lang w:eastAsia="zh-CN"/>
        </w:rPr>
        <w:t xml:space="preserve">only want to collect the QoE measurement results of MBS service#1. If operators configure the area scope to include cell#1, UEs that receives the MBS service#2 </w:t>
      </w:r>
      <w:r w:rsidR="00D328EB">
        <w:rPr>
          <w:rFonts w:eastAsiaTheme="minorEastAsia"/>
          <w:lang w:eastAsia="zh-CN"/>
        </w:rPr>
        <w:t>may</w:t>
      </w:r>
      <w:r w:rsidR="006E277B">
        <w:rPr>
          <w:rFonts w:eastAsiaTheme="minorEastAsia"/>
          <w:lang w:eastAsia="zh-CN"/>
        </w:rPr>
        <w:t xml:space="preserve"> start the QoE measurement</w:t>
      </w:r>
      <w:r w:rsidR="00D328EB">
        <w:rPr>
          <w:rFonts w:eastAsiaTheme="minorEastAsia"/>
          <w:lang w:eastAsia="zh-CN"/>
        </w:rPr>
        <w:t>, and then o</w:t>
      </w:r>
      <w:r w:rsidR="006E277B">
        <w:rPr>
          <w:rFonts w:eastAsiaTheme="minorEastAsia"/>
          <w:lang w:eastAsia="zh-CN"/>
        </w:rPr>
        <w:t xml:space="preserve">perators will receive the QoE results of MBS service#2 </w:t>
      </w:r>
      <w:r w:rsidR="004F0676">
        <w:rPr>
          <w:rFonts w:eastAsiaTheme="minorEastAsia"/>
          <w:lang w:eastAsia="zh-CN"/>
        </w:rPr>
        <w:t xml:space="preserve">but such reports are </w:t>
      </w:r>
      <w:r w:rsidR="006E277B">
        <w:rPr>
          <w:rFonts w:eastAsiaTheme="minorEastAsia"/>
          <w:lang w:eastAsia="zh-CN"/>
        </w:rPr>
        <w:t>not useful for operators</w:t>
      </w:r>
    </w:p>
    <w:p w14:paraId="0966BAA8" w14:textId="2DAE87E6" w:rsidR="00C709E3" w:rsidRDefault="00D51874" w:rsidP="009F1ABD">
      <w:pPr>
        <w:pStyle w:val="af3"/>
        <w:rPr>
          <w:rFonts w:eastAsiaTheme="minorEastAsia"/>
          <w:lang w:eastAsia="zh-CN"/>
        </w:rPr>
      </w:pPr>
      <w:r>
        <w:rPr>
          <w:noProof/>
          <w:lang w:val="en-US" w:eastAsia="zh-CN"/>
        </w:rPr>
        <w:lastRenderedPageBreak/>
        <w:drawing>
          <wp:inline distT="0" distB="0" distL="0" distR="0" wp14:anchorId="1BA04DA3" wp14:editId="50C6A489">
            <wp:extent cx="5940425" cy="1771015"/>
            <wp:effectExtent l="0" t="0" r="317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1771015"/>
                    </a:xfrm>
                    <a:prstGeom prst="rect">
                      <a:avLst/>
                    </a:prstGeom>
                  </pic:spPr>
                </pic:pic>
              </a:graphicData>
            </a:graphic>
          </wp:inline>
        </w:drawing>
      </w:r>
    </w:p>
    <w:p w14:paraId="60BEFE6E" w14:textId="1461372A" w:rsidR="006E277B" w:rsidRDefault="00D51874" w:rsidP="00D51874">
      <w:pPr>
        <w:pStyle w:val="afe"/>
        <w:jc w:val="center"/>
        <w:rPr>
          <w:rFonts w:eastAsiaTheme="minorEastAsia"/>
          <w:lang w:eastAsia="zh-CN"/>
        </w:rPr>
      </w:pPr>
      <w:bookmarkStart w:id="8" w:name="_Ref165887148"/>
      <w:r>
        <w:t xml:space="preserve">Figure </w:t>
      </w:r>
      <w:fldSimple w:instr=" SEQ Figure \* ARABIC ">
        <w:r w:rsidR="00EC7F03">
          <w:rPr>
            <w:noProof/>
          </w:rPr>
          <w:t>2</w:t>
        </w:r>
      </w:fldSimple>
      <w:bookmarkEnd w:id="8"/>
    </w:p>
    <w:p w14:paraId="7BF9955B" w14:textId="77777777" w:rsidR="000D760F" w:rsidRDefault="000D760F" w:rsidP="008F0CD3">
      <w:pPr>
        <w:pStyle w:val="af3"/>
        <w:rPr>
          <w:rFonts w:eastAsiaTheme="minorEastAsia"/>
          <w:b/>
          <w:lang w:eastAsia="zh-CN"/>
        </w:rPr>
      </w:pPr>
    </w:p>
    <w:p w14:paraId="6E721E58" w14:textId="10DFFD00" w:rsidR="008F0CD3" w:rsidRPr="006E277B" w:rsidRDefault="0000132A" w:rsidP="008F0CD3">
      <w:pPr>
        <w:pStyle w:val="af3"/>
        <w:rPr>
          <w:rFonts w:eastAsiaTheme="minorEastAsia"/>
          <w:lang w:eastAsia="zh-CN"/>
        </w:rPr>
      </w:pPr>
      <w:r>
        <w:rPr>
          <w:rFonts w:eastAsiaTheme="minorEastAsia"/>
          <w:b/>
          <w:lang w:eastAsia="zh-CN"/>
        </w:rPr>
        <w:t xml:space="preserve">Observation </w:t>
      </w:r>
      <w:r w:rsidR="00151F4A">
        <w:rPr>
          <w:rFonts w:eastAsiaTheme="minorEastAsia"/>
          <w:b/>
          <w:lang w:eastAsia="zh-CN"/>
        </w:rPr>
        <w:t>2</w:t>
      </w:r>
      <w:r>
        <w:rPr>
          <w:rFonts w:eastAsiaTheme="minorEastAsia"/>
          <w:b/>
          <w:lang w:eastAsia="zh-CN"/>
        </w:rPr>
        <w:t xml:space="preserve">: There are some drawbacks if the </w:t>
      </w:r>
      <w:r w:rsidR="008F0CD3">
        <w:rPr>
          <w:rFonts w:eastAsiaTheme="minorEastAsia"/>
          <w:b/>
          <w:lang w:eastAsia="zh-CN"/>
        </w:rPr>
        <w:t>UE should not only check the area scope only based on the camped on cell</w:t>
      </w:r>
      <w:r w:rsidR="00C55A9B">
        <w:rPr>
          <w:rFonts w:eastAsiaTheme="minorEastAsia"/>
          <w:b/>
          <w:lang w:eastAsia="zh-CN"/>
        </w:rPr>
        <w:t xml:space="preserve"> for MBS QoE collection in idle/inactive state</w:t>
      </w:r>
      <w:r w:rsidR="008F0CD3">
        <w:rPr>
          <w:rFonts w:eastAsiaTheme="minorEastAsia"/>
          <w:b/>
          <w:lang w:eastAsia="zh-CN"/>
        </w:rPr>
        <w:t>.</w:t>
      </w:r>
    </w:p>
    <w:p w14:paraId="159E8115" w14:textId="77777777" w:rsidR="008F0CD3" w:rsidRDefault="008F0CD3" w:rsidP="001C47BF">
      <w:pPr>
        <w:pStyle w:val="af3"/>
        <w:rPr>
          <w:rFonts w:eastAsiaTheme="minorEastAsia"/>
          <w:lang w:eastAsia="zh-CN"/>
        </w:rPr>
      </w:pPr>
    </w:p>
    <w:p w14:paraId="60F45023" w14:textId="3E25C80B" w:rsidR="00BC3001" w:rsidRDefault="00BC3001" w:rsidP="001C47BF">
      <w:pPr>
        <w:pStyle w:val="af3"/>
        <w:rPr>
          <w:rFonts w:eastAsiaTheme="minorEastAsia"/>
          <w:lang w:eastAsia="zh-CN"/>
        </w:rPr>
      </w:pPr>
      <w:r>
        <w:rPr>
          <w:rFonts w:eastAsiaTheme="minorEastAsia" w:hint="eastAsia"/>
          <w:lang w:eastAsia="zh-CN"/>
        </w:rPr>
        <w:t>I</w:t>
      </w:r>
      <w:r>
        <w:rPr>
          <w:rFonts w:eastAsiaTheme="minorEastAsia"/>
          <w:lang w:eastAsia="zh-CN"/>
        </w:rPr>
        <w:t>n the last meeting, some companies suggest to check</w:t>
      </w:r>
      <w:r w:rsidR="00CC1191">
        <w:rPr>
          <w:rFonts w:eastAsiaTheme="minorEastAsia"/>
          <w:lang w:eastAsia="zh-CN"/>
        </w:rPr>
        <w:t xml:space="preserve"> the MBS service cells only upon the cell reselection.</w:t>
      </w:r>
      <w:r w:rsidR="001B08BE">
        <w:rPr>
          <w:rFonts w:eastAsiaTheme="minorEastAsia"/>
          <w:lang w:eastAsia="zh-CN"/>
        </w:rPr>
        <w:t xml:space="preserve"> T</w:t>
      </w:r>
      <w:r w:rsidR="00CC1191">
        <w:rPr>
          <w:rFonts w:eastAsiaTheme="minorEastAsia"/>
          <w:lang w:eastAsia="zh-CN"/>
        </w:rPr>
        <w:t>he motivation is to reduce the complexity of UE. In</w:t>
      </w:r>
      <w:r w:rsidR="00A53813">
        <w:rPr>
          <w:rFonts w:eastAsiaTheme="minorEastAsia"/>
          <w:lang w:eastAsia="zh-CN"/>
        </w:rPr>
        <w:t xml:space="preserve"> our understanding, there are only two cases that </w:t>
      </w:r>
      <w:r w:rsidR="009C07FE">
        <w:rPr>
          <w:rFonts w:eastAsiaTheme="minorEastAsia"/>
          <w:lang w:eastAsia="zh-CN"/>
        </w:rPr>
        <w:t xml:space="preserve">UE needs to re-check </w:t>
      </w:r>
      <w:r w:rsidR="00A53813">
        <w:rPr>
          <w:rFonts w:eastAsiaTheme="minorEastAsia"/>
          <w:lang w:eastAsia="zh-CN"/>
        </w:rPr>
        <w:t>the MBS service cells when UE camps on the same cell.</w:t>
      </w:r>
    </w:p>
    <w:p w14:paraId="4CD12CDD" w14:textId="5E0A4FC8" w:rsidR="00EC7F03" w:rsidRDefault="00AC4764" w:rsidP="009F1ABD">
      <w:pPr>
        <w:pStyle w:val="af3"/>
        <w:rPr>
          <w:rFonts w:eastAsiaTheme="minorEastAsia"/>
          <w:lang w:eastAsia="zh-CN"/>
        </w:rPr>
      </w:pPr>
      <w:r>
        <w:rPr>
          <w:rFonts w:eastAsiaTheme="minorEastAsia"/>
          <w:lang w:eastAsia="zh-CN"/>
        </w:rPr>
        <w:t xml:space="preserve">Case 1: UE </w:t>
      </w:r>
      <w:r w:rsidR="009C07FE">
        <w:rPr>
          <w:rFonts w:eastAsiaTheme="minorEastAsia"/>
          <w:lang w:eastAsia="zh-CN"/>
        </w:rPr>
        <w:t>changes the MBS</w:t>
      </w:r>
      <w:r w:rsidR="008302FF">
        <w:rPr>
          <w:rFonts w:eastAsiaTheme="minorEastAsia"/>
          <w:lang w:eastAsia="zh-CN"/>
        </w:rPr>
        <w:t xml:space="preserve"> service cells for the same MBS broadcast service</w:t>
      </w:r>
      <w:r w:rsidR="001B08BE">
        <w:rPr>
          <w:rFonts w:eastAsiaTheme="minorEastAsia"/>
          <w:lang w:eastAsia="zh-CN"/>
        </w:rPr>
        <w:t>. For example, UE receives the MBS broadcast service#1 via cell#1. After a while, UE receives the MBS broadcast service#1</w:t>
      </w:r>
      <w:r w:rsidR="00EC7F03">
        <w:rPr>
          <w:rFonts w:eastAsiaTheme="minorEastAsia"/>
          <w:lang w:eastAsia="zh-CN"/>
        </w:rPr>
        <w:t xml:space="preserve"> via cell#2 due to the moving of UE.</w:t>
      </w:r>
    </w:p>
    <w:p w14:paraId="3518AFC6" w14:textId="192A1129" w:rsidR="00AC4764" w:rsidRDefault="00AC4764" w:rsidP="009F1ABD">
      <w:pPr>
        <w:pStyle w:val="af3"/>
        <w:rPr>
          <w:rFonts w:eastAsiaTheme="minorEastAsia"/>
          <w:lang w:eastAsia="zh-CN"/>
        </w:rPr>
      </w:pPr>
      <w:r>
        <w:rPr>
          <w:rFonts w:eastAsiaTheme="minorEastAsia"/>
          <w:lang w:eastAsia="zh-CN"/>
        </w:rPr>
        <w:t xml:space="preserve">Case 2: </w:t>
      </w:r>
      <w:r w:rsidR="001B08BE">
        <w:rPr>
          <w:rFonts w:eastAsiaTheme="minorEastAsia"/>
          <w:lang w:eastAsia="zh-CN"/>
        </w:rPr>
        <w:t>UE starts the receiving of new MBS broadcast service#2</w:t>
      </w:r>
      <w:r w:rsidR="00EC7F03">
        <w:rPr>
          <w:rFonts w:eastAsiaTheme="minorEastAsia"/>
          <w:lang w:eastAsia="zh-CN"/>
        </w:rPr>
        <w:t xml:space="preserve"> via cell#2</w:t>
      </w:r>
      <w:r w:rsidR="001B08BE">
        <w:rPr>
          <w:rFonts w:eastAsiaTheme="minorEastAsia"/>
          <w:lang w:eastAsia="zh-CN"/>
        </w:rPr>
        <w:t xml:space="preserve"> while is receiving the MBS broadcast service#1</w:t>
      </w:r>
      <w:r w:rsidR="00EC7F03">
        <w:rPr>
          <w:rFonts w:eastAsiaTheme="minorEastAsia"/>
          <w:lang w:eastAsia="zh-CN"/>
        </w:rPr>
        <w:t xml:space="preserve"> via cell#1</w:t>
      </w:r>
    </w:p>
    <w:p w14:paraId="4CA3863E" w14:textId="77777777" w:rsidR="00EC7F03" w:rsidRDefault="00EC7F03" w:rsidP="009F1ABD">
      <w:pPr>
        <w:pStyle w:val="af3"/>
        <w:rPr>
          <w:rFonts w:eastAsiaTheme="minorEastAsia"/>
          <w:lang w:eastAsia="zh-CN"/>
        </w:rPr>
      </w:pPr>
    </w:p>
    <w:p w14:paraId="3861E984" w14:textId="3A84E871" w:rsidR="00EC7F03" w:rsidRDefault="00EC7F03" w:rsidP="009F1ABD">
      <w:pPr>
        <w:pStyle w:val="af3"/>
        <w:rPr>
          <w:rFonts w:eastAsiaTheme="minorEastAsia"/>
          <w:lang w:eastAsia="zh-CN"/>
        </w:rPr>
      </w:pPr>
      <w:r>
        <w:rPr>
          <w:noProof/>
          <w:lang w:val="en-US" w:eastAsia="zh-CN"/>
        </w:rPr>
        <w:drawing>
          <wp:inline distT="0" distB="0" distL="0" distR="0" wp14:anchorId="17D612FE" wp14:editId="75EF6ED8">
            <wp:extent cx="5518205" cy="1710024"/>
            <wp:effectExtent l="0" t="0" r="635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29700" cy="1713586"/>
                    </a:xfrm>
                    <a:prstGeom prst="rect">
                      <a:avLst/>
                    </a:prstGeom>
                  </pic:spPr>
                </pic:pic>
              </a:graphicData>
            </a:graphic>
          </wp:inline>
        </w:drawing>
      </w:r>
    </w:p>
    <w:p w14:paraId="75067F90" w14:textId="4702393E" w:rsidR="00EC7F03" w:rsidRDefault="00EC7F03" w:rsidP="00EC7F03">
      <w:pPr>
        <w:pStyle w:val="afe"/>
        <w:jc w:val="center"/>
        <w:rPr>
          <w:rFonts w:eastAsiaTheme="minorEastAsia"/>
          <w:lang w:eastAsia="zh-CN"/>
        </w:rPr>
      </w:pPr>
      <w:r>
        <w:t xml:space="preserve">Figure </w:t>
      </w:r>
      <w:fldSimple w:instr=" SEQ Figure \* ARABIC ">
        <w:r>
          <w:rPr>
            <w:noProof/>
          </w:rPr>
          <w:t>3</w:t>
        </w:r>
      </w:fldSimple>
    </w:p>
    <w:p w14:paraId="61C16322" w14:textId="7F26CD06" w:rsidR="001B08BE" w:rsidRDefault="00FB7955" w:rsidP="009F1ABD">
      <w:pPr>
        <w:pStyle w:val="af3"/>
        <w:rPr>
          <w:rFonts w:eastAsiaTheme="minorEastAsia"/>
          <w:lang w:eastAsia="zh-CN"/>
        </w:rPr>
      </w:pPr>
      <w:r>
        <w:rPr>
          <w:rFonts w:eastAsiaTheme="minorEastAsia"/>
          <w:lang w:eastAsia="zh-CN"/>
        </w:rPr>
        <w:t xml:space="preserve">For case 1, UE has started the receiving of MBS service#1 before the cell changes. According to the previous agreements, the </w:t>
      </w:r>
      <w:r w:rsidR="00BA2AFD">
        <w:rPr>
          <w:rFonts w:eastAsiaTheme="minorEastAsia"/>
          <w:lang w:eastAsia="zh-CN"/>
        </w:rPr>
        <w:t>application layer only consider the inside area/outside area for non-</w:t>
      </w:r>
      <w:r w:rsidR="002B706A">
        <w:rPr>
          <w:rFonts w:eastAsiaTheme="minorEastAsia"/>
          <w:lang w:eastAsia="zh-CN"/>
        </w:rPr>
        <w:t>ongoing</w:t>
      </w:r>
      <w:r w:rsidR="00BA2AFD">
        <w:rPr>
          <w:rFonts w:eastAsiaTheme="minorEastAsia"/>
          <w:lang w:eastAsia="zh-CN"/>
        </w:rPr>
        <w:t xml:space="preserve"> QoE measurement session. Therefore UE does not need to check the area scope in case 1.</w:t>
      </w:r>
    </w:p>
    <w:p w14:paraId="7F6C109A" w14:textId="4AE0A45D" w:rsidR="00D86892" w:rsidRDefault="000D7508" w:rsidP="009F1ABD">
      <w:pPr>
        <w:pStyle w:val="af3"/>
        <w:rPr>
          <w:rFonts w:eastAsiaTheme="minorEastAsia"/>
          <w:lang w:eastAsia="zh-CN"/>
        </w:rPr>
      </w:pPr>
      <w:r>
        <w:rPr>
          <w:rFonts w:eastAsiaTheme="minorEastAsia" w:hint="eastAsia"/>
          <w:lang w:eastAsia="zh-CN"/>
        </w:rPr>
        <w:t>I</w:t>
      </w:r>
      <w:r>
        <w:rPr>
          <w:rFonts w:eastAsiaTheme="minorEastAsia"/>
          <w:lang w:eastAsia="zh-CN"/>
        </w:rPr>
        <w:t>n our understanding, case 2 has high requirement for UE capabilities</w:t>
      </w:r>
      <w:r w:rsidR="00C55A9B">
        <w:rPr>
          <w:rFonts w:eastAsiaTheme="minorEastAsia"/>
          <w:lang w:eastAsia="zh-CN"/>
        </w:rPr>
        <w:t xml:space="preserve">, and thus it may be a </w:t>
      </w:r>
      <w:r>
        <w:rPr>
          <w:rFonts w:eastAsiaTheme="minorEastAsia"/>
          <w:lang w:eastAsia="zh-CN"/>
        </w:rPr>
        <w:t>corner case.</w:t>
      </w:r>
      <w:r w:rsidR="009517A6">
        <w:rPr>
          <w:rFonts w:eastAsiaTheme="minorEastAsia"/>
          <w:lang w:eastAsia="zh-CN"/>
        </w:rPr>
        <w:t xml:space="preserve"> For this case, we think one simple solution is that if </w:t>
      </w:r>
      <w:r w:rsidR="009517A6" w:rsidRPr="009517A6">
        <w:rPr>
          <w:rFonts w:eastAsiaTheme="minorEastAsia"/>
          <w:lang w:eastAsia="zh-CN"/>
        </w:rPr>
        <w:t xml:space="preserve">any </w:t>
      </w:r>
      <w:r w:rsidR="00B75127">
        <w:rPr>
          <w:rFonts w:eastAsiaTheme="minorEastAsia"/>
          <w:lang w:eastAsia="zh-CN"/>
        </w:rPr>
        <w:t xml:space="preserve">of </w:t>
      </w:r>
      <w:r w:rsidR="009517A6" w:rsidRPr="009517A6">
        <w:rPr>
          <w:rFonts w:eastAsiaTheme="minorEastAsia"/>
          <w:lang w:eastAsia="zh-CN"/>
        </w:rPr>
        <w:t xml:space="preserve">MBS service cells belong to the area scope, </w:t>
      </w:r>
      <w:r w:rsidR="00B75127">
        <w:rPr>
          <w:rFonts w:eastAsiaTheme="minorEastAsia"/>
          <w:lang w:eastAsia="zh-CN"/>
        </w:rPr>
        <w:t xml:space="preserve">the </w:t>
      </w:r>
      <w:r w:rsidR="009517A6" w:rsidRPr="009517A6">
        <w:rPr>
          <w:rFonts w:eastAsiaTheme="minorEastAsia"/>
          <w:lang w:eastAsia="zh-CN"/>
        </w:rPr>
        <w:t>UE is within the area scope. Otherwise UE is out of the area scope.</w:t>
      </w:r>
    </w:p>
    <w:p w14:paraId="18F0EA5B" w14:textId="270E59F4" w:rsidR="00D86892" w:rsidRDefault="00D86892" w:rsidP="00D86892">
      <w:pPr>
        <w:pStyle w:val="af3"/>
        <w:rPr>
          <w:rFonts w:eastAsiaTheme="minorEastAsia"/>
          <w:b/>
          <w:lang w:eastAsia="zh-CN"/>
        </w:rPr>
      </w:pPr>
      <w:r>
        <w:rPr>
          <w:rFonts w:eastAsiaTheme="minorEastAsia"/>
          <w:b/>
          <w:lang w:eastAsia="zh-CN"/>
        </w:rPr>
        <w:t>Proposal</w:t>
      </w:r>
      <w:r w:rsidRPr="003E7D90">
        <w:rPr>
          <w:rFonts w:eastAsiaTheme="minorEastAsia"/>
          <w:b/>
          <w:lang w:eastAsia="zh-CN"/>
        </w:rPr>
        <w:t xml:space="preserve"> </w:t>
      </w:r>
      <w:r w:rsidR="00151F4A">
        <w:rPr>
          <w:rFonts w:eastAsiaTheme="minorEastAsia"/>
          <w:b/>
          <w:lang w:eastAsia="zh-CN"/>
        </w:rPr>
        <w:t>1</w:t>
      </w:r>
      <w:r w:rsidRPr="003E7D90">
        <w:rPr>
          <w:rFonts w:eastAsiaTheme="minorEastAsia"/>
          <w:b/>
          <w:lang w:eastAsia="zh-CN"/>
        </w:rPr>
        <w:t xml:space="preserve">: </w:t>
      </w:r>
      <w:r>
        <w:rPr>
          <w:rFonts w:eastAsiaTheme="minorEastAsia"/>
          <w:b/>
          <w:lang w:eastAsia="zh-CN"/>
        </w:rPr>
        <w:t xml:space="preserve">RAN2 discuss the following solutions </w:t>
      </w:r>
    </w:p>
    <w:p w14:paraId="182931E6" w14:textId="7F7AF796" w:rsidR="00D86892" w:rsidRDefault="00D86892" w:rsidP="000D760F">
      <w:pPr>
        <w:pStyle w:val="af3"/>
        <w:numPr>
          <w:ilvl w:val="0"/>
          <w:numId w:val="20"/>
        </w:numPr>
        <w:rPr>
          <w:rFonts w:eastAsiaTheme="minorEastAsia"/>
          <w:b/>
          <w:lang w:eastAsia="zh-CN"/>
        </w:rPr>
      </w:pPr>
      <w:r>
        <w:rPr>
          <w:rFonts w:eastAsiaTheme="minorEastAsia"/>
          <w:b/>
          <w:lang w:eastAsia="zh-CN"/>
        </w:rPr>
        <w:t>Solution 1: UE checks the area scope when the cells receiving the MBS broadcast service changes.</w:t>
      </w:r>
    </w:p>
    <w:p w14:paraId="2B79292F" w14:textId="120032AD" w:rsidR="00D86892" w:rsidRDefault="00D86892" w:rsidP="000D760F">
      <w:pPr>
        <w:pStyle w:val="af3"/>
        <w:numPr>
          <w:ilvl w:val="0"/>
          <w:numId w:val="20"/>
        </w:numPr>
        <w:rPr>
          <w:rFonts w:eastAsiaTheme="minorEastAsia"/>
          <w:b/>
          <w:lang w:eastAsia="zh-CN"/>
        </w:rPr>
      </w:pPr>
      <w:r>
        <w:rPr>
          <w:rFonts w:eastAsiaTheme="minorEastAsia"/>
          <w:b/>
          <w:lang w:eastAsia="zh-CN"/>
        </w:rPr>
        <w:t>Solution 2: UE checks the area scope upon cell reselection.</w:t>
      </w:r>
    </w:p>
    <w:p w14:paraId="2CA4D7E3" w14:textId="12B0EFA6" w:rsidR="008F0CD3" w:rsidRPr="000D760F" w:rsidRDefault="00CD3E4D" w:rsidP="00D86892">
      <w:pPr>
        <w:pStyle w:val="af3"/>
        <w:rPr>
          <w:rFonts w:eastAsiaTheme="minorEastAsia"/>
          <w:b/>
          <w:lang w:eastAsia="zh-CN"/>
        </w:rPr>
      </w:pPr>
      <w:r w:rsidRPr="000D760F">
        <w:rPr>
          <w:rFonts w:eastAsiaTheme="minorEastAsia"/>
          <w:b/>
          <w:lang w:eastAsia="zh-CN"/>
        </w:rPr>
        <w:t xml:space="preserve">Proposal </w:t>
      </w:r>
      <w:r w:rsidR="00151F4A">
        <w:rPr>
          <w:rFonts w:eastAsiaTheme="minorEastAsia"/>
          <w:b/>
          <w:lang w:eastAsia="zh-CN"/>
        </w:rPr>
        <w:t>2</w:t>
      </w:r>
      <w:r w:rsidRPr="000D760F">
        <w:rPr>
          <w:rFonts w:eastAsiaTheme="minorEastAsia"/>
          <w:b/>
          <w:lang w:eastAsia="zh-CN"/>
        </w:rPr>
        <w:t xml:space="preserve">: </w:t>
      </w:r>
      <w:r w:rsidR="00B75127" w:rsidRPr="000D760F">
        <w:rPr>
          <w:rFonts w:eastAsiaTheme="minorEastAsia"/>
          <w:b/>
          <w:lang w:eastAsia="zh-CN"/>
        </w:rPr>
        <w:t>RAN2 to discuss the following rule for area scope checking:</w:t>
      </w:r>
    </w:p>
    <w:p w14:paraId="108D60AD" w14:textId="6866C501" w:rsidR="00FA37F3" w:rsidRPr="000D760F" w:rsidRDefault="00B75127" w:rsidP="00B75127">
      <w:pPr>
        <w:pStyle w:val="af3"/>
        <w:rPr>
          <w:rFonts w:eastAsiaTheme="minorEastAsia"/>
          <w:b/>
          <w:lang w:eastAsia="zh-CN"/>
        </w:rPr>
      </w:pPr>
      <w:r w:rsidRPr="000D760F">
        <w:rPr>
          <w:rFonts w:eastAsiaTheme="minorEastAsia"/>
          <w:b/>
          <w:lang w:eastAsia="zh-CN"/>
        </w:rPr>
        <w:lastRenderedPageBreak/>
        <w:t>if any of MBS service cells belong to the area scope, UE is within the area scope. Otherwise, the UE is out of the area scope.</w:t>
      </w:r>
    </w:p>
    <w:p w14:paraId="1276230B" w14:textId="77777777" w:rsidR="008F0CD3" w:rsidRPr="006E277B" w:rsidRDefault="008F0CD3" w:rsidP="00D86892">
      <w:pPr>
        <w:pStyle w:val="af3"/>
        <w:rPr>
          <w:rFonts w:eastAsiaTheme="minorEastAsia"/>
          <w:lang w:eastAsia="zh-CN"/>
        </w:rPr>
      </w:pPr>
    </w:p>
    <w:p w14:paraId="29A75D3D" w14:textId="77777777" w:rsidR="00326166" w:rsidRDefault="003C633E" w:rsidP="00F70E98">
      <w:pPr>
        <w:pStyle w:val="10"/>
        <w:numPr>
          <w:ilvl w:val="0"/>
          <w:numId w:val="11"/>
        </w:numPr>
        <w:spacing w:before="0"/>
        <w:rPr>
          <w:rFonts w:eastAsia="宋体"/>
          <w:lang w:eastAsia="zh-CN"/>
        </w:rPr>
      </w:pPr>
      <w:bookmarkStart w:id="9" w:name="_Toc423019950"/>
      <w:bookmarkStart w:id="10" w:name="_Toc423020279"/>
      <w:bookmarkStart w:id="11" w:name="_Toc423020296"/>
      <w:bookmarkEnd w:id="1"/>
      <w:bookmarkEnd w:id="2"/>
      <w:bookmarkEnd w:id="3"/>
      <w:bookmarkEnd w:id="9"/>
      <w:bookmarkEnd w:id="10"/>
      <w:bookmarkEnd w:id="11"/>
      <w:r w:rsidRPr="007D3E81">
        <w:rPr>
          <w:rFonts w:eastAsia="宋体"/>
          <w:lang w:eastAsia="zh-CN"/>
        </w:rPr>
        <w:t>C</w:t>
      </w:r>
      <w:r w:rsidR="001A1F92" w:rsidRPr="007D3E81">
        <w:rPr>
          <w:rFonts w:eastAsia="宋体"/>
          <w:lang w:eastAsia="zh-CN"/>
        </w:rPr>
        <w:t>onclusion</w:t>
      </w:r>
    </w:p>
    <w:p w14:paraId="45FEE2BA" w14:textId="2FEE7959" w:rsidR="00C27AE8" w:rsidRDefault="00C27AE8" w:rsidP="00C27AE8">
      <w:pPr>
        <w:rPr>
          <w:rFonts w:eastAsiaTheme="minorEastAsia"/>
          <w:bCs/>
          <w:lang w:eastAsia="zh-CN"/>
        </w:rPr>
      </w:pPr>
      <w:bookmarkStart w:id="12" w:name="_Toc423020280"/>
      <w:bookmarkEnd w:id="12"/>
      <w:r w:rsidRPr="00C27AE8">
        <w:rPr>
          <w:rFonts w:eastAsiaTheme="minorEastAsia" w:hint="eastAsia"/>
          <w:bCs/>
          <w:lang w:eastAsia="zh-CN"/>
        </w:rPr>
        <w:t>I</w:t>
      </w:r>
      <w:r w:rsidRPr="00C27AE8">
        <w:rPr>
          <w:rFonts w:eastAsiaTheme="minorEastAsia"/>
          <w:bCs/>
          <w:lang w:eastAsia="zh-CN"/>
        </w:rPr>
        <w:t>n this contribution</w:t>
      </w:r>
      <w:r>
        <w:rPr>
          <w:rFonts w:eastAsiaTheme="minorEastAsia"/>
          <w:bCs/>
          <w:lang w:eastAsia="zh-CN"/>
        </w:rPr>
        <w:t xml:space="preserve">, we </w:t>
      </w:r>
      <w:r w:rsidR="00B04AD0">
        <w:rPr>
          <w:rFonts w:eastAsiaTheme="minorEastAsia"/>
          <w:bCs/>
          <w:lang w:eastAsia="zh-CN"/>
        </w:rPr>
        <w:t>discuss</w:t>
      </w:r>
      <w:r w:rsidR="00FA48F7">
        <w:rPr>
          <w:rFonts w:eastAsiaTheme="minorEastAsia"/>
          <w:bCs/>
          <w:lang w:eastAsia="zh-CN"/>
        </w:rPr>
        <w:t xml:space="preserve"> the</w:t>
      </w:r>
      <w:r w:rsidR="00D86892">
        <w:rPr>
          <w:rFonts w:eastAsiaTheme="minorEastAsia"/>
          <w:bCs/>
          <w:lang w:eastAsia="zh-CN"/>
        </w:rPr>
        <w:t xml:space="preserve"> area scope of MBS QoE measurement</w:t>
      </w:r>
      <w:r w:rsidR="001E5107">
        <w:rPr>
          <w:rFonts w:eastAsiaTheme="minorEastAsia"/>
          <w:bCs/>
          <w:lang w:eastAsia="zh-CN"/>
        </w:rPr>
        <w:t>, and propose the following:</w:t>
      </w:r>
    </w:p>
    <w:p w14:paraId="329B0070" w14:textId="77777777" w:rsidR="00151F4A" w:rsidRPr="003E7D90" w:rsidRDefault="00151F4A" w:rsidP="00151F4A">
      <w:pPr>
        <w:pStyle w:val="af3"/>
        <w:rPr>
          <w:rFonts w:eastAsiaTheme="minorEastAsia"/>
          <w:b/>
          <w:lang w:eastAsia="zh-CN"/>
        </w:rPr>
      </w:pPr>
      <w:r w:rsidRPr="003E7D90">
        <w:rPr>
          <w:rFonts w:eastAsiaTheme="minorEastAsia"/>
          <w:b/>
          <w:lang w:eastAsia="zh-CN"/>
        </w:rPr>
        <w:t xml:space="preserve">Observation 1: </w:t>
      </w:r>
      <w:r>
        <w:rPr>
          <w:rFonts w:eastAsiaTheme="minorEastAsia"/>
          <w:b/>
          <w:lang w:eastAsia="zh-CN"/>
        </w:rPr>
        <w:t>The definition of area scope in SA5 also does not consider the MBS QoE measurement in RRC_IDLE/INACTIVE.</w:t>
      </w:r>
    </w:p>
    <w:p w14:paraId="216C137C" w14:textId="77777777" w:rsidR="00151F4A" w:rsidRPr="006E277B" w:rsidRDefault="00151F4A" w:rsidP="00151F4A">
      <w:pPr>
        <w:pStyle w:val="af3"/>
        <w:rPr>
          <w:rFonts w:eastAsiaTheme="minorEastAsia"/>
          <w:lang w:eastAsia="zh-CN"/>
        </w:rPr>
      </w:pPr>
      <w:r>
        <w:rPr>
          <w:rFonts w:eastAsiaTheme="minorEastAsia"/>
          <w:b/>
          <w:lang w:eastAsia="zh-CN"/>
        </w:rPr>
        <w:t>Observation 2: There are some drawbacks if the UE should not only check the area scope only based on the camped on cell for MBS QoE collection in idle/inactive state.</w:t>
      </w:r>
    </w:p>
    <w:p w14:paraId="56B03533" w14:textId="4A34457A" w:rsidR="00151F4A" w:rsidRDefault="00151F4A" w:rsidP="00D86892">
      <w:pPr>
        <w:pStyle w:val="af3"/>
        <w:rPr>
          <w:rFonts w:eastAsiaTheme="minorEastAsia"/>
          <w:b/>
          <w:lang w:eastAsia="zh-CN"/>
        </w:rPr>
      </w:pPr>
    </w:p>
    <w:p w14:paraId="72FF5F23" w14:textId="77777777" w:rsidR="00151F4A" w:rsidRDefault="00151F4A" w:rsidP="00151F4A">
      <w:pPr>
        <w:pStyle w:val="af3"/>
        <w:rPr>
          <w:rFonts w:eastAsiaTheme="minorEastAsia"/>
          <w:b/>
          <w:lang w:eastAsia="zh-CN"/>
        </w:rPr>
      </w:pPr>
      <w:r>
        <w:rPr>
          <w:rFonts w:eastAsiaTheme="minorEastAsia"/>
          <w:b/>
          <w:lang w:eastAsia="zh-CN"/>
        </w:rPr>
        <w:t>Proposal</w:t>
      </w:r>
      <w:r w:rsidRPr="003E7D90">
        <w:rPr>
          <w:rFonts w:eastAsiaTheme="minorEastAsia"/>
          <w:b/>
          <w:lang w:eastAsia="zh-CN"/>
        </w:rPr>
        <w:t xml:space="preserve"> </w:t>
      </w:r>
      <w:r>
        <w:rPr>
          <w:rFonts w:eastAsiaTheme="minorEastAsia"/>
          <w:b/>
          <w:lang w:eastAsia="zh-CN"/>
        </w:rPr>
        <w:t>1</w:t>
      </w:r>
      <w:r w:rsidRPr="003E7D90">
        <w:rPr>
          <w:rFonts w:eastAsiaTheme="minorEastAsia"/>
          <w:b/>
          <w:lang w:eastAsia="zh-CN"/>
        </w:rPr>
        <w:t xml:space="preserve">: </w:t>
      </w:r>
      <w:r>
        <w:rPr>
          <w:rFonts w:eastAsiaTheme="minorEastAsia"/>
          <w:b/>
          <w:lang w:eastAsia="zh-CN"/>
        </w:rPr>
        <w:t xml:space="preserve">RAN2 discuss the following solutions </w:t>
      </w:r>
    </w:p>
    <w:p w14:paraId="49F1C0A5" w14:textId="77777777" w:rsidR="00151F4A" w:rsidRDefault="00151F4A" w:rsidP="00151F4A">
      <w:pPr>
        <w:pStyle w:val="af3"/>
        <w:numPr>
          <w:ilvl w:val="0"/>
          <w:numId w:val="20"/>
        </w:numPr>
        <w:rPr>
          <w:rFonts w:eastAsiaTheme="minorEastAsia"/>
          <w:b/>
          <w:lang w:eastAsia="zh-CN"/>
        </w:rPr>
      </w:pPr>
      <w:r>
        <w:rPr>
          <w:rFonts w:eastAsiaTheme="minorEastAsia"/>
          <w:b/>
          <w:lang w:eastAsia="zh-CN"/>
        </w:rPr>
        <w:t>Solution 1: UE checks the area scope when the cells receiving the MBS broadcast service changes.</w:t>
      </w:r>
    </w:p>
    <w:p w14:paraId="5A784864" w14:textId="77777777" w:rsidR="00151F4A" w:rsidRDefault="00151F4A" w:rsidP="00151F4A">
      <w:pPr>
        <w:pStyle w:val="af3"/>
        <w:numPr>
          <w:ilvl w:val="0"/>
          <w:numId w:val="20"/>
        </w:numPr>
        <w:rPr>
          <w:rFonts w:eastAsiaTheme="minorEastAsia"/>
          <w:b/>
          <w:lang w:eastAsia="zh-CN"/>
        </w:rPr>
      </w:pPr>
      <w:r>
        <w:rPr>
          <w:rFonts w:eastAsiaTheme="minorEastAsia"/>
          <w:b/>
          <w:lang w:eastAsia="zh-CN"/>
        </w:rPr>
        <w:t>Solution 2: UE checks the area scope upon cell reselection.</w:t>
      </w:r>
      <w:bookmarkStart w:id="13" w:name="_GoBack"/>
      <w:bookmarkEnd w:id="13"/>
    </w:p>
    <w:p w14:paraId="537E04FC" w14:textId="77777777" w:rsidR="00151F4A" w:rsidRPr="00F30BB6" w:rsidRDefault="00151F4A" w:rsidP="00151F4A">
      <w:pPr>
        <w:pStyle w:val="af3"/>
        <w:rPr>
          <w:rFonts w:eastAsiaTheme="minorEastAsia"/>
          <w:b/>
          <w:lang w:eastAsia="zh-CN"/>
        </w:rPr>
      </w:pPr>
      <w:r w:rsidRPr="00F30BB6">
        <w:rPr>
          <w:rFonts w:eastAsiaTheme="minorEastAsia" w:hint="eastAsia"/>
          <w:b/>
          <w:lang w:eastAsia="zh-CN"/>
        </w:rPr>
        <w:t>P</w:t>
      </w:r>
      <w:r w:rsidRPr="00F30BB6">
        <w:rPr>
          <w:rFonts w:eastAsiaTheme="minorEastAsia"/>
          <w:b/>
          <w:lang w:eastAsia="zh-CN"/>
        </w:rPr>
        <w:t xml:space="preserve">roposal </w:t>
      </w:r>
      <w:r>
        <w:rPr>
          <w:rFonts w:eastAsiaTheme="minorEastAsia"/>
          <w:b/>
          <w:lang w:eastAsia="zh-CN"/>
        </w:rPr>
        <w:t>2</w:t>
      </w:r>
      <w:r w:rsidRPr="00F30BB6">
        <w:rPr>
          <w:rFonts w:eastAsiaTheme="minorEastAsia"/>
          <w:b/>
          <w:lang w:eastAsia="zh-CN"/>
        </w:rPr>
        <w:t>: RAN2 to discuss the following rule for area scope checking:</w:t>
      </w:r>
    </w:p>
    <w:p w14:paraId="24921D87" w14:textId="77777777" w:rsidR="00151F4A" w:rsidRPr="00F30BB6" w:rsidRDefault="00151F4A" w:rsidP="00151F4A">
      <w:pPr>
        <w:pStyle w:val="af3"/>
        <w:rPr>
          <w:rFonts w:eastAsiaTheme="minorEastAsia"/>
          <w:b/>
          <w:lang w:eastAsia="zh-CN"/>
        </w:rPr>
      </w:pPr>
      <w:r w:rsidRPr="00F30BB6">
        <w:rPr>
          <w:rFonts w:eastAsiaTheme="minorEastAsia"/>
          <w:b/>
          <w:lang w:eastAsia="zh-CN"/>
        </w:rPr>
        <w:t>if any of MBS service cells belong to the area scope, UE is within the area scope. Otherwise, the UE is out of the area scope.</w:t>
      </w:r>
    </w:p>
    <w:bookmarkEnd w:id="0"/>
    <w:p w14:paraId="2A614048" w14:textId="2B66CDCA" w:rsidR="00AE4260" w:rsidRDefault="00AE4260" w:rsidP="00AE4260">
      <w:pPr>
        <w:rPr>
          <w:rFonts w:eastAsia="宋体"/>
          <w:lang w:eastAsia="zh-CN"/>
        </w:rPr>
      </w:pPr>
    </w:p>
    <w:p w14:paraId="21F1820C" w14:textId="253F1332" w:rsidR="000D760F" w:rsidRDefault="000D760F" w:rsidP="00AE4260">
      <w:pPr>
        <w:rPr>
          <w:rFonts w:eastAsia="宋体"/>
          <w:lang w:eastAsia="zh-CN"/>
        </w:rPr>
      </w:pPr>
      <w:r>
        <w:rPr>
          <w:rFonts w:eastAsia="宋体" w:hint="eastAsia"/>
          <w:lang w:eastAsia="zh-CN"/>
        </w:rPr>
        <w:t>F</w:t>
      </w:r>
      <w:r>
        <w:rPr>
          <w:rFonts w:eastAsia="宋体"/>
          <w:lang w:eastAsia="zh-CN"/>
        </w:rPr>
        <w:t>or P1 and P2, we also provide text proposals in section 4.</w:t>
      </w:r>
    </w:p>
    <w:p w14:paraId="5C777F02" w14:textId="77777777" w:rsidR="000D760F" w:rsidRDefault="000D760F" w:rsidP="00AE4260">
      <w:pPr>
        <w:rPr>
          <w:rFonts w:eastAsia="宋体"/>
          <w:lang w:eastAsia="zh-CN"/>
        </w:rPr>
      </w:pPr>
    </w:p>
    <w:p w14:paraId="7C35D809" w14:textId="6DC7087A" w:rsidR="00D86892" w:rsidRDefault="00D86892" w:rsidP="00D86892">
      <w:pPr>
        <w:pStyle w:val="10"/>
        <w:numPr>
          <w:ilvl w:val="0"/>
          <w:numId w:val="11"/>
        </w:numPr>
        <w:spacing w:before="0"/>
        <w:rPr>
          <w:rFonts w:eastAsia="宋体"/>
          <w:lang w:eastAsia="zh-CN"/>
        </w:rPr>
      </w:pPr>
      <w:r>
        <w:rPr>
          <w:rFonts w:eastAsia="宋体"/>
          <w:lang w:eastAsia="zh-CN"/>
        </w:rPr>
        <w:t>Annex TP for solution 1</w:t>
      </w:r>
    </w:p>
    <w:p w14:paraId="563F68E2" w14:textId="77777777" w:rsidR="00D86892" w:rsidRPr="00FF4867" w:rsidRDefault="00D86892" w:rsidP="00D86892">
      <w:pPr>
        <w:pStyle w:val="21"/>
      </w:pPr>
      <w:bookmarkStart w:id="14" w:name="_Toc162894302"/>
      <w:r w:rsidRPr="00FF4867">
        <w:t>5.5b</w:t>
      </w:r>
      <w:r w:rsidRPr="00FF4867">
        <w:tab/>
        <w:t>Application Layer Measurements in RRC_IDLE/RRC_INACTIVE</w:t>
      </w:r>
      <w:bookmarkEnd w:id="14"/>
    </w:p>
    <w:p w14:paraId="59A798E4" w14:textId="77777777" w:rsidR="00D86892" w:rsidRPr="00FF4867" w:rsidRDefault="00D86892" w:rsidP="00D86892">
      <w:pPr>
        <w:pStyle w:val="3"/>
      </w:pPr>
      <w:bookmarkStart w:id="15" w:name="_Toc162894303"/>
      <w:proofErr w:type="spellStart"/>
      <w:r w:rsidRPr="00FF4867">
        <w:t>5.5b.1</w:t>
      </w:r>
      <w:proofErr w:type="spellEnd"/>
      <w:r w:rsidRPr="00FF4867">
        <w:tab/>
        <w:t>Area handling and storing of Application Layer Measurement reports in RRC_IDLE/RRC_INACTIVE</w:t>
      </w:r>
      <w:bookmarkEnd w:id="15"/>
    </w:p>
    <w:p w14:paraId="0DA14729" w14:textId="77777777" w:rsidR="00D86892" w:rsidRPr="00FF4867" w:rsidRDefault="00D86892" w:rsidP="00D86892">
      <w:pPr>
        <w:pStyle w:val="41"/>
        <w:ind w:left="0" w:firstLine="0"/>
      </w:pPr>
      <w:bookmarkStart w:id="16" w:name="_Toc162894304"/>
      <w:proofErr w:type="spellStart"/>
      <w:r w:rsidRPr="00FF4867">
        <w:t>5.5b.1.1</w:t>
      </w:r>
      <w:proofErr w:type="spellEnd"/>
      <w:r w:rsidRPr="00FF4867">
        <w:tab/>
        <w:t>General</w:t>
      </w:r>
      <w:bookmarkEnd w:id="16"/>
    </w:p>
    <w:p w14:paraId="7F33ABAF" w14:textId="77777777" w:rsidR="00D86892" w:rsidRPr="00FF4867" w:rsidRDefault="00D86892" w:rsidP="00D86892">
      <w:r w:rsidRPr="00FF4867">
        <w:t xml:space="preserve">This procedure specifies the area handling and storing of application layer measurement report containers by a UE in RRC_IDLE and RRC_INACTIVE that has an application layer measurement configuration with </w:t>
      </w:r>
      <w:proofErr w:type="spellStart"/>
      <w:r w:rsidRPr="00FF4867">
        <w:rPr>
          <w:i/>
          <w:iCs/>
        </w:rPr>
        <w:t>appLayerIdleInactiveConfig</w:t>
      </w:r>
      <w:proofErr w:type="spellEnd"/>
      <w:r w:rsidRPr="00FF4867">
        <w:t xml:space="preserve"> configured.</w:t>
      </w:r>
    </w:p>
    <w:p w14:paraId="7C4E56D3" w14:textId="77777777" w:rsidR="00D86892" w:rsidRPr="00FF4867" w:rsidRDefault="00D86892" w:rsidP="00D86892">
      <w:pPr>
        <w:pStyle w:val="41"/>
      </w:pPr>
      <w:bookmarkStart w:id="17" w:name="_Toc162894305"/>
      <w:proofErr w:type="spellStart"/>
      <w:r w:rsidRPr="00FF4867">
        <w:t>5.5b.1.2</w:t>
      </w:r>
      <w:proofErr w:type="spellEnd"/>
      <w:r w:rsidRPr="00FF4867">
        <w:tab/>
        <w:t>Initiation</w:t>
      </w:r>
      <w:bookmarkEnd w:id="17"/>
    </w:p>
    <w:p w14:paraId="6465DF66" w14:textId="77777777" w:rsidR="00D86892" w:rsidRPr="00FF4867" w:rsidRDefault="00D86892" w:rsidP="00D86892">
      <w:r w:rsidRPr="00FF4867">
        <w:t>While in RRC_INACTIVE and RRC_IDLE state, the UE shall:</w:t>
      </w:r>
    </w:p>
    <w:p w14:paraId="33384AE9" w14:textId="77777777" w:rsidR="00D86892" w:rsidRPr="00FF4867" w:rsidRDefault="00D86892" w:rsidP="00D86892">
      <w:pPr>
        <w:pStyle w:val="B1"/>
      </w:pPr>
      <w:r w:rsidRPr="00FF4867">
        <w:t>1&gt;</w:t>
      </w:r>
      <w:r w:rsidRPr="00FF4867">
        <w:tab/>
        <w:t xml:space="preserve">store any previously or subsequently received application layer measurement report containers associated with the </w:t>
      </w:r>
      <w:proofErr w:type="spellStart"/>
      <w:r w:rsidRPr="00FF4867">
        <w:rPr>
          <w:i/>
        </w:rPr>
        <w:t>measConfigAppLayerId</w:t>
      </w:r>
      <w:proofErr w:type="spellEnd"/>
      <w:r w:rsidRPr="00FF4867">
        <w:t xml:space="preserve"> for which not all segments, or full message, has been submitted to lower layers for transmission;</w:t>
      </w:r>
    </w:p>
    <w:p w14:paraId="119E93FB" w14:textId="77777777" w:rsidR="00D86892" w:rsidRPr="00FF4867" w:rsidRDefault="00D86892" w:rsidP="00D86892">
      <w:pPr>
        <w:pStyle w:val="NO"/>
      </w:pPr>
      <w:r w:rsidRPr="00FF4867">
        <w:t>NOTE:</w:t>
      </w:r>
      <w:r w:rsidRPr="00FF4867">
        <w:tab/>
        <w:t xml:space="preserve">The UE continues storing application layer measurement report containers for MBS broadcast service in </w:t>
      </w:r>
      <w:proofErr w:type="spellStart"/>
      <w:r w:rsidRPr="00FF4867">
        <w:t>RRC_CONNECTED</w:t>
      </w:r>
      <w:proofErr w:type="spellEnd"/>
      <w:r w:rsidRPr="00FF4867">
        <w:t xml:space="preserve"> as long as stored application layer measurement configurations/reports have not been retrieved.</w:t>
      </w:r>
    </w:p>
    <w:p w14:paraId="0B9FB4AA" w14:textId="77777777" w:rsidR="00D86892" w:rsidRPr="00FF4867" w:rsidRDefault="00D86892" w:rsidP="00D86892">
      <w:pPr>
        <w:pStyle w:val="B1"/>
      </w:pPr>
      <w:r w:rsidRPr="00FF4867">
        <w:t>1&gt;</w:t>
      </w:r>
      <w:r w:rsidRPr="00FF4867">
        <w:tab/>
        <w:t>if the memory reserved for storing application layer measurement report containers becomes full:</w:t>
      </w:r>
    </w:p>
    <w:p w14:paraId="08E2A53E" w14:textId="77777777" w:rsidR="00D86892" w:rsidRPr="00FF4867" w:rsidRDefault="00D86892" w:rsidP="00D86892">
      <w:pPr>
        <w:pStyle w:val="B2"/>
      </w:pPr>
      <w:r w:rsidRPr="00FF4867">
        <w:lastRenderedPageBreak/>
        <w:t>2&gt;</w:t>
      </w:r>
      <w:r w:rsidRPr="00FF4867">
        <w:tab/>
        <w:t xml:space="preserve">if the reports are associated with a configuration including </w:t>
      </w:r>
      <w:proofErr w:type="spellStart"/>
      <w:r w:rsidRPr="00FF4867">
        <w:rPr>
          <w:i/>
          <w:iCs/>
        </w:rPr>
        <w:t>appLayerMeasPriority</w:t>
      </w:r>
      <w:proofErr w:type="spellEnd"/>
      <w:r w:rsidRPr="00FF4867">
        <w:t>:</w:t>
      </w:r>
    </w:p>
    <w:p w14:paraId="79E9F9EF" w14:textId="77777777" w:rsidR="00D86892" w:rsidRPr="00FF4867" w:rsidRDefault="00D86892" w:rsidP="00D86892">
      <w:pPr>
        <w:pStyle w:val="B3"/>
      </w:pPr>
      <w:r w:rsidRPr="00FF4867">
        <w:t>3&gt;</w:t>
      </w:r>
      <w:r w:rsidRPr="00FF4867">
        <w:tab/>
        <w:t>discard reports in priority order where reports with the lowest priority are discarded first, and among reports with equal associated priority, discard reports in the order they were received, where older reports are discarded first;</w:t>
      </w:r>
    </w:p>
    <w:p w14:paraId="202651CB" w14:textId="77777777" w:rsidR="00D86892" w:rsidRPr="00FF4867" w:rsidRDefault="00D86892" w:rsidP="00D86892">
      <w:pPr>
        <w:pStyle w:val="B2"/>
      </w:pPr>
      <w:r w:rsidRPr="00FF4867">
        <w:t>2&gt;</w:t>
      </w:r>
      <w:r w:rsidRPr="00FF4867">
        <w:tab/>
        <w:t>else:</w:t>
      </w:r>
    </w:p>
    <w:p w14:paraId="791C97E8" w14:textId="77777777" w:rsidR="00D86892" w:rsidRPr="00FF4867" w:rsidRDefault="00D86892" w:rsidP="00D86892">
      <w:pPr>
        <w:pStyle w:val="B3"/>
      </w:pPr>
      <w:r w:rsidRPr="00FF4867">
        <w:t>3&gt;</w:t>
      </w:r>
      <w:r w:rsidRPr="00FF4867">
        <w:tab/>
        <w:t>discard reports in the order they were received, where older reports are discarded first;</w:t>
      </w:r>
    </w:p>
    <w:p w14:paraId="58FCA434" w14:textId="78037E5C" w:rsidR="00D86892" w:rsidRPr="00FF4867" w:rsidRDefault="00D86892" w:rsidP="00D86892">
      <w:pPr>
        <w:pStyle w:val="B1"/>
      </w:pPr>
      <w:r w:rsidRPr="00FF4867">
        <w:t>1&gt;</w:t>
      </w:r>
      <w:r w:rsidRPr="00FF4867">
        <w:tab/>
        <w:t xml:space="preserve">if </w:t>
      </w:r>
      <w:proofErr w:type="spellStart"/>
      <w:r w:rsidRPr="00FF4867">
        <w:rPr>
          <w:i/>
          <w:iCs/>
        </w:rPr>
        <w:t>qoe-AreaScope</w:t>
      </w:r>
      <w:proofErr w:type="spellEnd"/>
      <w:r w:rsidRPr="00FF4867">
        <w:t xml:space="preserve"> is configured:</w:t>
      </w:r>
    </w:p>
    <w:p w14:paraId="6F3441B8" w14:textId="2C01E91E" w:rsidR="00D86892" w:rsidRPr="00FF4867" w:rsidRDefault="00D86892" w:rsidP="00D86892">
      <w:pPr>
        <w:pStyle w:val="B2"/>
      </w:pPr>
      <w:r w:rsidRPr="00FF4867">
        <w:t>2&gt;</w:t>
      </w:r>
      <w:r w:rsidRPr="00FF4867">
        <w:tab/>
      </w:r>
      <w:r w:rsidRPr="00FF4867">
        <w:rPr>
          <w:rFonts w:eastAsia="宋体"/>
        </w:rPr>
        <w:t xml:space="preserve">if the cell where the UE receives the service when the UE transits from </w:t>
      </w:r>
      <w:proofErr w:type="spellStart"/>
      <w:r w:rsidRPr="00FF4867">
        <w:rPr>
          <w:rFonts w:eastAsia="宋体"/>
        </w:rPr>
        <w:t>RRC_CONNECTED</w:t>
      </w:r>
      <w:proofErr w:type="spellEnd"/>
      <w:r w:rsidRPr="00FF4867">
        <w:rPr>
          <w:rFonts w:eastAsia="宋体"/>
        </w:rPr>
        <w:t xml:space="preserve"> state to RRC_INACTIVE or RRC_IDLE state</w:t>
      </w:r>
      <w:r w:rsidR="00732AB1">
        <w:rPr>
          <w:rFonts w:eastAsia="宋体"/>
        </w:rPr>
        <w:t xml:space="preserve"> </w:t>
      </w:r>
      <w:r w:rsidRPr="00FF4867">
        <w:rPr>
          <w:rFonts w:eastAsia="宋体"/>
        </w:rPr>
        <w:t xml:space="preserve"> is part of the area indicated by </w:t>
      </w:r>
      <w:proofErr w:type="spellStart"/>
      <w:r w:rsidRPr="00FF4867">
        <w:rPr>
          <w:i/>
          <w:iCs/>
        </w:rPr>
        <w:t>qoe-AreaScope</w:t>
      </w:r>
      <w:proofErr w:type="spellEnd"/>
      <w:r w:rsidRPr="00FF4867">
        <w:t>:</w:t>
      </w:r>
    </w:p>
    <w:p w14:paraId="42CA2016" w14:textId="3B0D0664" w:rsidR="00D86892" w:rsidRPr="00FF4867" w:rsidRDefault="00D86892" w:rsidP="00D86892">
      <w:pPr>
        <w:pStyle w:val="B3"/>
      </w:pPr>
      <w:r w:rsidRPr="00FF4867">
        <w:t>3&gt;</w:t>
      </w:r>
      <w:r w:rsidRPr="00FF4867">
        <w:tab/>
        <w:t>inform upper layers of being inside the area;</w:t>
      </w:r>
    </w:p>
    <w:p w14:paraId="5F3DC9BA" w14:textId="77777777" w:rsidR="00D86892" w:rsidRPr="00FF4867" w:rsidRDefault="00D86892" w:rsidP="00D86892">
      <w:pPr>
        <w:pStyle w:val="B2"/>
      </w:pPr>
      <w:r w:rsidRPr="00FF4867">
        <w:t>2&gt;</w:t>
      </w:r>
      <w:r w:rsidRPr="00FF4867">
        <w:tab/>
        <w:t>i</w:t>
      </w:r>
      <w:r w:rsidRPr="00FF4867">
        <w:rPr>
          <w:rFonts w:eastAsia="宋体"/>
        </w:rPr>
        <w:t xml:space="preserve">f the cell where the UE receives the service when the UE transits from </w:t>
      </w:r>
      <w:proofErr w:type="spellStart"/>
      <w:r w:rsidRPr="00FF4867">
        <w:rPr>
          <w:rFonts w:eastAsia="宋体"/>
        </w:rPr>
        <w:t>RRC_CONNECTED</w:t>
      </w:r>
      <w:proofErr w:type="spellEnd"/>
      <w:r w:rsidRPr="00FF4867">
        <w:rPr>
          <w:rFonts w:eastAsia="宋体"/>
        </w:rPr>
        <w:t xml:space="preserve"> state to RRC_INACTIVE or RRC_IDLE state is not part of the area indicated by </w:t>
      </w:r>
      <w:proofErr w:type="spellStart"/>
      <w:r w:rsidRPr="00FF4867">
        <w:rPr>
          <w:i/>
          <w:iCs/>
        </w:rPr>
        <w:t>qoe-AreaScope</w:t>
      </w:r>
      <w:proofErr w:type="spellEnd"/>
      <w:r w:rsidRPr="00FF4867">
        <w:t>:</w:t>
      </w:r>
    </w:p>
    <w:p w14:paraId="6070C753" w14:textId="0B454FAB" w:rsidR="00D86892" w:rsidRPr="00FF4867" w:rsidRDefault="00D86892" w:rsidP="00D86892">
      <w:pPr>
        <w:pStyle w:val="B3"/>
        <w:rPr>
          <w:rFonts w:eastAsia="等线"/>
        </w:rPr>
      </w:pPr>
      <w:r w:rsidRPr="00FF4867">
        <w:rPr>
          <w:rFonts w:eastAsia="等线"/>
        </w:rPr>
        <w:t>3&gt;</w:t>
      </w:r>
      <w:r w:rsidRPr="00FF4867">
        <w:rPr>
          <w:rFonts w:eastAsia="等线"/>
        </w:rPr>
        <w:tab/>
        <w:t>inform upper layers of being outside the area.</w:t>
      </w:r>
    </w:p>
    <w:p w14:paraId="619BA46D" w14:textId="03EEFA23" w:rsidR="00D86892" w:rsidRPr="00FF4867" w:rsidRDefault="00D86892" w:rsidP="00D86892">
      <w:pPr>
        <w:pStyle w:val="B2"/>
      </w:pPr>
      <w:r w:rsidRPr="00FF4867">
        <w:t>2&gt;</w:t>
      </w:r>
      <w:r w:rsidRPr="00FF4867">
        <w:tab/>
      </w:r>
      <w:r w:rsidRPr="00FF4867">
        <w:rPr>
          <w:rFonts w:eastAsia="宋体"/>
        </w:rPr>
        <w:t xml:space="preserve">if the UE </w:t>
      </w:r>
      <w:ins w:id="18" w:author="Huawei, HiSilicon" w:date="2024-05-06T16:55:00Z">
        <w:r>
          <w:rPr>
            <w:rFonts w:eastAsia="宋体"/>
          </w:rPr>
          <w:t>starts to receive a related MBS service on</w:t>
        </w:r>
      </w:ins>
      <w:del w:id="19" w:author="Huawei, HiSilicon" w:date="2024-05-06T16:55:00Z">
        <w:r w:rsidRPr="00FF4867" w:rsidDel="00D86892">
          <w:rPr>
            <w:rFonts w:eastAsia="宋体"/>
          </w:rPr>
          <w:delText>re-selects to</w:delText>
        </w:r>
      </w:del>
      <w:r w:rsidRPr="00FF4867">
        <w:rPr>
          <w:rFonts w:eastAsia="宋体"/>
        </w:rPr>
        <w:t xml:space="preserve"> a new cell</w:t>
      </w:r>
      <w:ins w:id="20" w:author="Huawei, HiSilicon" w:date="2024-05-06T17:37:00Z">
        <w:r w:rsidR="00732AB1">
          <w:rPr>
            <w:rFonts w:eastAsia="宋体"/>
          </w:rPr>
          <w:t xml:space="preserve"> and any cells where </w:t>
        </w:r>
        <w:r w:rsidR="00732AB1" w:rsidRPr="00FF4867">
          <w:rPr>
            <w:rFonts w:eastAsia="宋体"/>
          </w:rPr>
          <w:t>the UE receives the service</w:t>
        </w:r>
      </w:ins>
      <w:r w:rsidRPr="00FF4867">
        <w:rPr>
          <w:rFonts w:eastAsia="宋体"/>
        </w:rPr>
        <w:t xml:space="preserve"> </w:t>
      </w:r>
      <w:del w:id="21" w:author="Huawei, HiSilicon" w:date="2024-05-06T17:38:00Z">
        <w:r w:rsidRPr="00FF4867" w:rsidDel="00732AB1">
          <w:rPr>
            <w:rFonts w:eastAsia="宋体"/>
          </w:rPr>
          <w:delText>which is</w:delText>
        </w:r>
      </w:del>
      <w:ins w:id="22" w:author="Huawei, HiSilicon" w:date="2024-05-06T17:38:00Z">
        <w:r w:rsidR="00732AB1">
          <w:rPr>
            <w:rFonts w:eastAsia="宋体"/>
          </w:rPr>
          <w:t>are</w:t>
        </w:r>
      </w:ins>
      <w:r w:rsidRPr="00FF4867">
        <w:rPr>
          <w:rFonts w:eastAsia="宋体"/>
        </w:rPr>
        <w:t xml:space="preserve"> part of the area indicated by</w:t>
      </w:r>
      <w:r w:rsidRPr="00FF4867">
        <w:t xml:space="preserve"> </w:t>
      </w:r>
      <w:proofErr w:type="spellStart"/>
      <w:r w:rsidRPr="00FF4867">
        <w:rPr>
          <w:i/>
          <w:iCs/>
        </w:rPr>
        <w:t>qoe-AreaScope</w:t>
      </w:r>
      <w:proofErr w:type="spellEnd"/>
      <w:r w:rsidRPr="00FF4867">
        <w:rPr>
          <w:rFonts w:eastAsia="宋体"/>
        </w:rPr>
        <w:t xml:space="preserve"> and </w:t>
      </w:r>
      <w:ins w:id="23" w:author="Huawei, HiSilicon" w:date="2024-05-06T17:40:00Z">
        <w:r w:rsidR="00732AB1">
          <w:rPr>
            <w:rFonts w:eastAsia="宋体"/>
          </w:rPr>
          <w:t xml:space="preserve">all </w:t>
        </w:r>
      </w:ins>
      <w:r w:rsidRPr="00FF4867">
        <w:rPr>
          <w:rFonts w:eastAsia="宋体"/>
        </w:rPr>
        <w:t>the previous cell</w:t>
      </w:r>
      <w:ins w:id="24" w:author="Huawei, HiSilicon" w:date="2024-05-06T17:39:00Z">
        <w:r w:rsidR="00732AB1">
          <w:rPr>
            <w:rFonts w:eastAsia="宋体"/>
          </w:rPr>
          <w:t xml:space="preserve">s </w:t>
        </w:r>
      </w:ins>
      <w:ins w:id="25" w:author="Huawei, HiSilicon" w:date="2024-05-06T17:40:00Z">
        <w:r w:rsidR="00732AB1">
          <w:rPr>
            <w:rFonts w:eastAsia="宋体"/>
          </w:rPr>
          <w:t xml:space="preserve">where UE received the service </w:t>
        </w:r>
      </w:ins>
      <w:del w:id="26" w:author="Huawei, HiSilicon" w:date="2024-05-06T17:40:00Z">
        <w:r w:rsidRPr="00FF4867" w:rsidDel="00732AB1">
          <w:rPr>
            <w:rFonts w:eastAsia="宋体"/>
          </w:rPr>
          <w:delText xml:space="preserve"> was </w:delText>
        </w:r>
      </w:del>
      <w:ins w:id="27" w:author="Huawei, HiSilicon" w:date="2024-05-06T17:40:00Z">
        <w:r w:rsidR="00732AB1">
          <w:rPr>
            <w:rFonts w:eastAsia="宋体"/>
          </w:rPr>
          <w:t>were</w:t>
        </w:r>
        <w:r w:rsidR="00732AB1" w:rsidRPr="00FF4867">
          <w:rPr>
            <w:rFonts w:eastAsia="宋体"/>
          </w:rPr>
          <w:t xml:space="preserve"> </w:t>
        </w:r>
      </w:ins>
      <w:r w:rsidRPr="00FF4867">
        <w:rPr>
          <w:rFonts w:eastAsia="宋体"/>
        </w:rPr>
        <w:t xml:space="preserve">not part of the area indicated by </w:t>
      </w:r>
      <w:proofErr w:type="spellStart"/>
      <w:r w:rsidRPr="00FF4867">
        <w:rPr>
          <w:i/>
          <w:iCs/>
        </w:rPr>
        <w:t>qoe-AreaScope</w:t>
      </w:r>
      <w:proofErr w:type="spellEnd"/>
      <w:r w:rsidRPr="00FF4867">
        <w:t>:</w:t>
      </w:r>
    </w:p>
    <w:p w14:paraId="2AFFCB4E" w14:textId="1C204447" w:rsidR="00D86892" w:rsidRPr="00FF4867" w:rsidRDefault="00D86892" w:rsidP="00D86892">
      <w:pPr>
        <w:pStyle w:val="B3"/>
      </w:pPr>
      <w:r w:rsidRPr="00FF4867">
        <w:t>3&gt;</w:t>
      </w:r>
      <w:r w:rsidRPr="00FF4867">
        <w:tab/>
        <w:t>inform upper layers of being inside the area;</w:t>
      </w:r>
    </w:p>
    <w:p w14:paraId="322743C8" w14:textId="0D223E6D" w:rsidR="00D86892" w:rsidRPr="00FF4867" w:rsidRDefault="00D86892" w:rsidP="00D86892">
      <w:pPr>
        <w:pStyle w:val="B2"/>
      </w:pPr>
      <w:r w:rsidRPr="00FF4867">
        <w:t>2&gt;</w:t>
      </w:r>
      <w:r w:rsidRPr="00FF4867">
        <w:tab/>
      </w:r>
      <w:r w:rsidRPr="00FF4867">
        <w:rPr>
          <w:rFonts w:eastAsia="宋体"/>
        </w:rPr>
        <w:t xml:space="preserve">if the UE </w:t>
      </w:r>
      <w:ins w:id="28" w:author="Huawei, HiSilicon" w:date="2024-05-06T16:55:00Z">
        <w:r>
          <w:rPr>
            <w:rFonts w:eastAsia="宋体"/>
          </w:rPr>
          <w:t>starts to receive a related MBS service on</w:t>
        </w:r>
      </w:ins>
      <w:del w:id="29" w:author="Huawei, HiSilicon" w:date="2024-05-06T16:55:00Z">
        <w:r w:rsidRPr="00FF4867" w:rsidDel="00D86892">
          <w:rPr>
            <w:rFonts w:eastAsia="宋体"/>
          </w:rPr>
          <w:delText>re-selects to</w:delText>
        </w:r>
      </w:del>
      <w:r w:rsidRPr="00FF4867">
        <w:rPr>
          <w:rFonts w:eastAsia="宋体"/>
        </w:rPr>
        <w:t xml:space="preserve"> a new cell </w:t>
      </w:r>
      <w:ins w:id="30" w:author="Huawei, HiSilicon" w:date="2024-05-06T17:41:00Z">
        <w:r w:rsidR="00732AB1">
          <w:rPr>
            <w:rFonts w:eastAsia="宋体"/>
          </w:rPr>
          <w:t xml:space="preserve">and all cells where </w:t>
        </w:r>
        <w:r w:rsidR="00732AB1" w:rsidRPr="00FF4867">
          <w:rPr>
            <w:rFonts w:eastAsia="宋体"/>
          </w:rPr>
          <w:t xml:space="preserve">the UE receives the service </w:t>
        </w:r>
      </w:ins>
      <w:del w:id="31" w:author="Huawei, HiSilicon" w:date="2024-05-06T17:41:00Z">
        <w:r w:rsidRPr="00FF4867" w:rsidDel="00732AB1">
          <w:rPr>
            <w:rFonts w:eastAsia="宋体"/>
          </w:rPr>
          <w:delText>which is</w:delText>
        </w:r>
      </w:del>
      <w:ins w:id="32" w:author="Huawei, HiSilicon" w:date="2024-05-06T17:41:00Z">
        <w:r w:rsidR="00732AB1">
          <w:rPr>
            <w:rFonts w:eastAsia="宋体"/>
          </w:rPr>
          <w:t>are</w:t>
        </w:r>
      </w:ins>
      <w:r w:rsidRPr="00FF4867">
        <w:rPr>
          <w:rFonts w:eastAsia="宋体"/>
        </w:rPr>
        <w:t xml:space="preserve"> not part of the area indicated by</w:t>
      </w:r>
      <w:r w:rsidRPr="00FF4867">
        <w:t xml:space="preserve"> </w:t>
      </w:r>
      <w:proofErr w:type="spellStart"/>
      <w:r w:rsidRPr="00FF4867">
        <w:rPr>
          <w:i/>
          <w:iCs/>
        </w:rPr>
        <w:t>qoe-AreaScope</w:t>
      </w:r>
      <w:proofErr w:type="spellEnd"/>
      <w:r w:rsidRPr="00FF4867">
        <w:rPr>
          <w:rFonts w:eastAsia="宋体"/>
        </w:rPr>
        <w:t xml:space="preserve"> and </w:t>
      </w:r>
      <w:ins w:id="33" w:author="Huawei, HiSilicon" w:date="2024-05-06T17:41:00Z">
        <w:r w:rsidR="002F63C4">
          <w:rPr>
            <w:rFonts w:eastAsia="宋体"/>
          </w:rPr>
          <w:t xml:space="preserve">any </w:t>
        </w:r>
      </w:ins>
      <w:r w:rsidRPr="00FF4867">
        <w:rPr>
          <w:rFonts w:eastAsia="宋体"/>
        </w:rPr>
        <w:t>the previous cell</w:t>
      </w:r>
      <w:ins w:id="34" w:author="Huawei, HiSilicon" w:date="2024-05-06T17:41:00Z">
        <w:r w:rsidR="002F63C4">
          <w:rPr>
            <w:rFonts w:eastAsia="宋体"/>
          </w:rPr>
          <w:t>s</w:t>
        </w:r>
      </w:ins>
      <w:ins w:id="35" w:author="Huawei, HiSilicon" w:date="2024-05-06T17:42:00Z">
        <w:r w:rsidR="002F63C4">
          <w:rPr>
            <w:rFonts w:eastAsia="宋体"/>
          </w:rPr>
          <w:t xml:space="preserve"> where UE received the service</w:t>
        </w:r>
      </w:ins>
      <w:r w:rsidRPr="00FF4867">
        <w:rPr>
          <w:rFonts w:eastAsia="宋体"/>
        </w:rPr>
        <w:t xml:space="preserve"> </w:t>
      </w:r>
      <w:del w:id="36" w:author="Huawei, HiSilicon" w:date="2024-05-06T17:42:00Z">
        <w:r w:rsidRPr="00FF4867" w:rsidDel="002F63C4">
          <w:rPr>
            <w:rFonts w:eastAsia="宋体"/>
          </w:rPr>
          <w:delText xml:space="preserve">was </w:delText>
        </w:r>
      </w:del>
      <w:ins w:id="37" w:author="Huawei, HiSilicon" w:date="2024-05-06T17:42:00Z">
        <w:r w:rsidR="002F63C4">
          <w:rPr>
            <w:rFonts w:eastAsia="宋体"/>
          </w:rPr>
          <w:t>were</w:t>
        </w:r>
        <w:r w:rsidR="002F63C4" w:rsidRPr="00FF4867">
          <w:rPr>
            <w:rFonts w:eastAsia="宋体"/>
          </w:rPr>
          <w:t xml:space="preserve"> </w:t>
        </w:r>
      </w:ins>
      <w:r w:rsidRPr="00FF4867">
        <w:rPr>
          <w:rFonts w:eastAsia="宋体"/>
        </w:rPr>
        <w:t xml:space="preserve">part of the area indicated by </w:t>
      </w:r>
      <w:proofErr w:type="spellStart"/>
      <w:r w:rsidRPr="00FF4867">
        <w:rPr>
          <w:i/>
          <w:iCs/>
        </w:rPr>
        <w:t>qoe-AreaScope</w:t>
      </w:r>
      <w:proofErr w:type="spellEnd"/>
      <w:r w:rsidRPr="00FF4867">
        <w:t>:</w:t>
      </w:r>
    </w:p>
    <w:p w14:paraId="61432262" w14:textId="393980ED" w:rsidR="00D86892" w:rsidRPr="00D86892" w:rsidRDefault="00D86892" w:rsidP="00D86892">
      <w:pPr>
        <w:ind w:left="567" w:firstLine="284"/>
        <w:rPr>
          <w:rFonts w:eastAsia="等线"/>
        </w:rPr>
      </w:pPr>
      <w:r w:rsidRPr="00FF4867">
        <w:rPr>
          <w:rFonts w:eastAsia="等线"/>
        </w:rPr>
        <w:t>3&gt;</w:t>
      </w:r>
      <w:r w:rsidRPr="00FF4867">
        <w:rPr>
          <w:rFonts w:eastAsia="等线"/>
        </w:rPr>
        <w:tab/>
        <w:t>inform upper layers of being outside the area.</w:t>
      </w:r>
    </w:p>
    <w:p w14:paraId="2F8BE862" w14:textId="77777777" w:rsidR="00D86892" w:rsidRDefault="00D86892" w:rsidP="00AE4260">
      <w:pPr>
        <w:rPr>
          <w:rFonts w:eastAsia="宋体"/>
          <w:lang w:eastAsia="zh-CN"/>
        </w:rPr>
      </w:pPr>
    </w:p>
    <w:p w14:paraId="41E06A5C" w14:textId="77777777" w:rsidR="00D86892" w:rsidRDefault="00D86892" w:rsidP="00D86892">
      <w:pPr>
        <w:rPr>
          <w:rFonts w:eastAsia="宋体"/>
          <w:lang w:eastAsia="zh-CN"/>
        </w:rPr>
      </w:pPr>
    </w:p>
    <w:p w14:paraId="595D2CC1" w14:textId="73F7A28B" w:rsidR="00D86892" w:rsidRDefault="00D86892" w:rsidP="00D86892">
      <w:pPr>
        <w:pStyle w:val="10"/>
        <w:numPr>
          <w:ilvl w:val="0"/>
          <w:numId w:val="11"/>
        </w:numPr>
        <w:spacing w:before="0"/>
        <w:rPr>
          <w:rFonts w:eastAsia="宋体"/>
          <w:lang w:eastAsia="zh-CN"/>
        </w:rPr>
      </w:pPr>
      <w:r>
        <w:rPr>
          <w:rFonts w:eastAsia="宋体"/>
          <w:lang w:eastAsia="zh-CN"/>
        </w:rPr>
        <w:t>Annex TP for solution 2</w:t>
      </w:r>
    </w:p>
    <w:p w14:paraId="3FA8BE0F" w14:textId="77777777" w:rsidR="00D86892" w:rsidRPr="00FF4867" w:rsidRDefault="00D86892" w:rsidP="00D86892">
      <w:pPr>
        <w:pStyle w:val="21"/>
      </w:pPr>
      <w:r w:rsidRPr="00FF4867">
        <w:t>5.5b</w:t>
      </w:r>
      <w:r w:rsidRPr="00FF4867">
        <w:tab/>
        <w:t>Application Layer Measurements in RRC_IDLE/RRC_INACTIVE</w:t>
      </w:r>
    </w:p>
    <w:p w14:paraId="47901ACB" w14:textId="77777777" w:rsidR="00D86892" w:rsidRPr="00FF4867" w:rsidRDefault="00D86892" w:rsidP="00D86892">
      <w:pPr>
        <w:pStyle w:val="3"/>
      </w:pPr>
      <w:proofErr w:type="spellStart"/>
      <w:r w:rsidRPr="00FF4867">
        <w:t>5.5b.1</w:t>
      </w:r>
      <w:proofErr w:type="spellEnd"/>
      <w:r w:rsidRPr="00FF4867">
        <w:tab/>
        <w:t>Area handling and storing of Application Layer Measurement reports in RRC_IDLE/RRC_INACTIVE</w:t>
      </w:r>
    </w:p>
    <w:p w14:paraId="7E60B350" w14:textId="77777777" w:rsidR="00D86892" w:rsidRPr="00FF4867" w:rsidRDefault="00D86892" w:rsidP="00D86892">
      <w:pPr>
        <w:pStyle w:val="41"/>
        <w:ind w:left="0" w:firstLine="0"/>
      </w:pPr>
      <w:proofErr w:type="spellStart"/>
      <w:r w:rsidRPr="00FF4867">
        <w:t>5.5b.1.1</w:t>
      </w:r>
      <w:proofErr w:type="spellEnd"/>
      <w:r w:rsidRPr="00FF4867">
        <w:tab/>
        <w:t>General</w:t>
      </w:r>
    </w:p>
    <w:p w14:paraId="5ECBEE89" w14:textId="77777777" w:rsidR="00D86892" w:rsidRPr="00FF4867" w:rsidRDefault="00D86892" w:rsidP="00D86892">
      <w:r w:rsidRPr="00FF4867">
        <w:t xml:space="preserve">This procedure specifies the area handling and storing of application layer measurement report containers by a UE in RRC_IDLE and RRC_INACTIVE that has an application layer measurement configuration with </w:t>
      </w:r>
      <w:proofErr w:type="spellStart"/>
      <w:r w:rsidRPr="00FF4867">
        <w:rPr>
          <w:i/>
          <w:iCs/>
        </w:rPr>
        <w:t>appLayerIdleInactiveConfig</w:t>
      </w:r>
      <w:proofErr w:type="spellEnd"/>
      <w:r w:rsidRPr="00FF4867">
        <w:t xml:space="preserve"> configured.</w:t>
      </w:r>
    </w:p>
    <w:p w14:paraId="508ADBF4" w14:textId="77777777" w:rsidR="00D86892" w:rsidRPr="00FF4867" w:rsidRDefault="00D86892" w:rsidP="00D86892">
      <w:pPr>
        <w:pStyle w:val="41"/>
      </w:pPr>
      <w:proofErr w:type="spellStart"/>
      <w:r w:rsidRPr="00FF4867">
        <w:t>5.5b.1.2</w:t>
      </w:r>
      <w:proofErr w:type="spellEnd"/>
      <w:r w:rsidRPr="00FF4867">
        <w:tab/>
        <w:t>Initiation</w:t>
      </w:r>
    </w:p>
    <w:p w14:paraId="7A2505D7" w14:textId="77777777" w:rsidR="00D86892" w:rsidRPr="00FF4867" w:rsidRDefault="00D86892" w:rsidP="00D86892">
      <w:r w:rsidRPr="00FF4867">
        <w:t>While in RRC_INACTIVE and RRC_IDLE state, the UE shall:</w:t>
      </w:r>
    </w:p>
    <w:p w14:paraId="795E0003" w14:textId="77777777" w:rsidR="00D86892" w:rsidRPr="00FF4867" w:rsidRDefault="00D86892" w:rsidP="00D86892">
      <w:pPr>
        <w:pStyle w:val="B1"/>
      </w:pPr>
      <w:r w:rsidRPr="00FF4867">
        <w:t>1&gt;</w:t>
      </w:r>
      <w:r w:rsidRPr="00FF4867">
        <w:tab/>
        <w:t xml:space="preserve">store any previously or subsequently received application layer measurement report containers associated with the </w:t>
      </w:r>
      <w:proofErr w:type="spellStart"/>
      <w:r w:rsidRPr="00FF4867">
        <w:rPr>
          <w:i/>
        </w:rPr>
        <w:t>measConfigAppLayerId</w:t>
      </w:r>
      <w:proofErr w:type="spellEnd"/>
      <w:r w:rsidRPr="00FF4867">
        <w:t xml:space="preserve"> for which not all segments, or full message, has been submitted to lower layers for transmission;</w:t>
      </w:r>
    </w:p>
    <w:p w14:paraId="26337D7C" w14:textId="77777777" w:rsidR="00D86892" w:rsidRPr="00FF4867" w:rsidRDefault="00D86892" w:rsidP="00D86892">
      <w:pPr>
        <w:pStyle w:val="NO"/>
      </w:pPr>
      <w:r w:rsidRPr="00FF4867">
        <w:lastRenderedPageBreak/>
        <w:t>NOTE:</w:t>
      </w:r>
      <w:r w:rsidRPr="00FF4867">
        <w:tab/>
        <w:t xml:space="preserve">The UE continues storing application layer measurement report containers for MBS broadcast service in </w:t>
      </w:r>
      <w:proofErr w:type="spellStart"/>
      <w:r w:rsidRPr="00FF4867">
        <w:t>RRC_CONNECTED</w:t>
      </w:r>
      <w:proofErr w:type="spellEnd"/>
      <w:r w:rsidRPr="00FF4867">
        <w:t xml:space="preserve"> as long as stored application layer measurement configurations/reports have not been retrieved.</w:t>
      </w:r>
    </w:p>
    <w:p w14:paraId="2061C468" w14:textId="77777777" w:rsidR="00D86892" w:rsidRPr="00FF4867" w:rsidRDefault="00D86892" w:rsidP="00D86892">
      <w:pPr>
        <w:pStyle w:val="B1"/>
      </w:pPr>
      <w:r w:rsidRPr="00FF4867">
        <w:t>1&gt;</w:t>
      </w:r>
      <w:r w:rsidRPr="00FF4867">
        <w:tab/>
        <w:t>if the memory reserved for storing application layer measurement report containers becomes full:</w:t>
      </w:r>
    </w:p>
    <w:p w14:paraId="61B892C2" w14:textId="77777777" w:rsidR="00D86892" w:rsidRPr="00FF4867" w:rsidRDefault="00D86892" w:rsidP="00D86892">
      <w:pPr>
        <w:pStyle w:val="B2"/>
      </w:pPr>
      <w:r w:rsidRPr="00FF4867">
        <w:t>2&gt;</w:t>
      </w:r>
      <w:r w:rsidRPr="00FF4867">
        <w:tab/>
        <w:t xml:space="preserve">if the reports are associated with a configuration including </w:t>
      </w:r>
      <w:proofErr w:type="spellStart"/>
      <w:r w:rsidRPr="00FF4867">
        <w:rPr>
          <w:i/>
          <w:iCs/>
        </w:rPr>
        <w:t>appLayerMeasPriority</w:t>
      </w:r>
      <w:proofErr w:type="spellEnd"/>
      <w:r w:rsidRPr="00FF4867">
        <w:t>:</w:t>
      </w:r>
    </w:p>
    <w:p w14:paraId="00E31989" w14:textId="77777777" w:rsidR="00D86892" w:rsidRPr="00FF4867" w:rsidRDefault="00D86892" w:rsidP="00D86892">
      <w:pPr>
        <w:pStyle w:val="B3"/>
      </w:pPr>
      <w:r w:rsidRPr="00FF4867">
        <w:t>3&gt;</w:t>
      </w:r>
      <w:r w:rsidRPr="00FF4867">
        <w:tab/>
        <w:t>discard reports in priority order where reports with the lowest priority are discarded first, and among reports with equal associated priority, discard reports in the order they were received, where older reports are discarded first;</w:t>
      </w:r>
    </w:p>
    <w:p w14:paraId="23575651" w14:textId="77777777" w:rsidR="00D86892" w:rsidRPr="00FF4867" w:rsidRDefault="00D86892" w:rsidP="00D86892">
      <w:pPr>
        <w:pStyle w:val="B2"/>
      </w:pPr>
      <w:r w:rsidRPr="00FF4867">
        <w:t>2&gt;</w:t>
      </w:r>
      <w:r w:rsidRPr="00FF4867">
        <w:tab/>
        <w:t>else:</w:t>
      </w:r>
    </w:p>
    <w:p w14:paraId="68972815" w14:textId="77777777" w:rsidR="00D86892" w:rsidRPr="00FF4867" w:rsidRDefault="00D86892" w:rsidP="00D86892">
      <w:pPr>
        <w:pStyle w:val="B3"/>
      </w:pPr>
      <w:r w:rsidRPr="00FF4867">
        <w:t>3&gt;</w:t>
      </w:r>
      <w:r w:rsidRPr="00FF4867">
        <w:tab/>
        <w:t>discard reports in the order they were received, where older reports are discarded first;</w:t>
      </w:r>
    </w:p>
    <w:p w14:paraId="0E3B7F7E" w14:textId="77777777" w:rsidR="002F63C4" w:rsidRPr="00FF4867" w:rsidRDefault="002F63C4" w:rsidP="002F63C4">
      <w:pPr>
        <w:pStyle w:val="B1"/>
      </w:pPr>
      <w:r w:rsidRPr="00FF4867">
        <w:t>1&gt;</w:t>
      </w:r>
      <w:r w:rsidRPr="00FF4867">
        <w:tab/>
        <w:t xml:space="preserve">if </w:t>
      </w:r>
      <w:proofErr w:type="spellStart"/>
      <w:r w:rsidRPr="00FF4867">
        <w:rPr>
          <w:i/>
          <w:iCs/>
        </w:rPr>
        <w:t>qoe-AreaScope</w:t>
      </w:r>
      <w:proofErr w:type="spellEnd"/>
      <w:r w:rsidRPr="00FF4867">
        <w:t xml:space="preserve"> is configured:</w:t>
      </w:r>
    </w:p>
    <w:p w14:paraId="1B96AFC9" w14:textId="77777777" w:rsidR="002F63C4" w:rsidRPr="00FF4867" w:rsidRDefault="002F63C4" w:rsidP="002F63C4">
      <w:pPr>
        <w:pStyle w:val="B2"/>
      </w:pPr>
      <w:r w:rsidRPr="00FF4867">
        <w:t>2&gt;</w:t>
      </w:r>
      <w:r w:rsidRPr="00FF4867">
        <w:tab/>
      </w:r>
      <w:r w:rsidRPr="00FF4867">
        <w:rPr>
          <w:rFonts w:eastAsia="宋体"/>
        </w:rPr>
        <w:t xml:space="preserve">if the cell where the UE receives the service when the UE transits from </w:t>
      </w:r>
      <w:proofErr w:type="spellStart"/>
      <w:r w:rsidRPr="00FF4867">
        <w:rPr>
          <w:rFonts w:eastAsia="宋体"/>
        </w:rPr>
        <w:t>RRC_CONNECTED</w:t>
      </w:r>
      <w:proofErr w:type="spellEnd"/>
      <w:r w:rsidRPr="00FF4867">
        <w:rPr>
          <w:rFonts w:eastAsia="宋体"/>
        </w:rPr>
        <w:t xml:space="preserve"> state to RRC_INACTIVE or RRC_IDLE state</w:t>
      </w:r>
      <w:r>
        <w:rPr>
          <w:rFonts w:eastAsia="宋体"/>
        </w:rPr>
        <w:t xml:space="preserve"> </w:t>
      </w:r>
      <w:r w:rsidRPr="00FF4867">
        <w:rPr>
          <w:rFonts w:eastAsia="宋体"/>
        </w:rPr>
        <w:t xml:space="preserve"> is part of the area indicated by </w:t>
      </w:r>
      <w:proofErr w:type="spellStart"/>
      <w:r w:rsidRPr="00FF4867">
        <w:rPr>
          <w:i/>
          <w:iCs/>
        </w:rPr>
        <w:t>qoe-AreaScope</w:t>
      </w:r>
      <w:proofErr w:type="spellEnd"/>
      <w:r w:rsidRPr="00FF4867">
        <w:t>:</w:t>
      </w:r>
    </w:p>
    <w:p w14:paraId="7EE26F88" w14:textId="77777777" w:rsidR="002F63C4" w:rsidRPr="00FF4867" w:rsidRDefault="002F63C4" w:rsidP="002F63C4">
      <w:pPr>
        <w:pStyle w:val="B3"/>
      </w:pPr>
      <w:r w:rsidRPr="00FF4867">
        <w:t>3&gt;</w:t>
      </w:r>
      <w:r w:rsidRPr="00FF4867">
        <w:tab/>
        <w:t>inform upper layers of being inside the area;</w:t>
      </w:r>
    </w:p>
    <w:p w14:paraId="4FDDB97A" w14:textId="77777777" w:rsidR="002F63C4" w:rsidRPr="00FF4867" w:rsidRDefault="002F63C4" w:rsidP="002F63C4">
      <w:pPr>
        <w:pStyle w:val="B2"/>
      </w:pPr>
      <w:r w:rsidRPr="00FF4867">
        <w:t>2&gt;</w:t>
      </w:r>
      <w:r w:rsidRPr="00FF4867">
        <w:tab/>
        <w:t>i</w:t>
      </w:r>
      <w:r w:rsidRPr="00FF4867">
        <w:rPr>
          <w:rFonts w:eastAsia="宋体"/>
        </w:rPr>
        <w:t xml:space="preserve">f the cell where the UE receives the service when the UE transits from </w:t>
      </w:r>
      <w:proofErr w:type="spellStart"/>
      <w:r w:rsidRPr="00FF4867">
        <w:rPr>
          <w:rFonts w:eastAsia="宋体"/>
        </w:rPr>
        <w:t>RRC_CONNECTED</w:t>
      </w:r>
      <w:proofErr w:type="spellEnd"/>
      <w:r w:rsidRPr="00FF4867">
        <w:rPr>
          <w:rFonts w:eastAsia="宋体"/>
        </w:rPr>
        <w:t xml:space="preserve"> state to RRC_INACTIVE or RRC_IDLE state is not part of the area indicated by </w:t>
      </w:r>
      <w:proofErr w:type="spellStart"/>
      <w:r w:rsidRPr="00FF4867">
        <w:rPr>
          <w:i/>
          <w:iCs/>
        </w:rPr>
        <w:t>qoe-AreaScope</w:t>
      </w:r>
      <w:proofErr w:type="spellEnd"/>
      <w:r w:rsidRPr="00FF4867">
        <w:t>:</w:t>
      </w:r>
    </w:p>
    <w:p w14:paraId="08216DF1" w14:textId="77777777" w:rsidR="002F63C4" w:rsidRPr="00FF4867" w:rsidRDefault="002F63C4" w:rsidP="002F63C4">
      <w:pPr>
        <w:pStyle w:val="B3"/>
        <w:rPr>
          <w:rFonts w:eastAsia="等线"/>
        </w:rPr>
      </w:pPr>
      <w:r w:rsidRPr="00FF4867">
        <w:rPr>
          <w:rFonts w:eastAsia="等线"/>
        </w:rPr>
        <w:t>3&gt;</w:t>
      </w:r>
      <w:r w:rsidRPr="00FF4867">
        <w:rPr>
          <w:rFonts w:eastAsia="等线"/>
        </w:rPr>
        <w:tab/>
        <w:t>inform upper layers of being outside the area.</w:t>
      </w:r>
    </w:p>
    <w:p w14:paraId="05836A41" w14:textId="38DDA578" w:rsidR="002F63C4" w:rsidRPr="00FF4867" w:rsidRDefault="002F63C4" w:rsidP="002F63C4">
      <w:pPr>
        <w:pStyle w:val="B2"/>
      </w:pPr>
      <w:r w:rsidRPr="00FF4867">
        <w:t>2&gt;</w:t>
      </w:r>
      <w:r w:rsidRPr="00FF4867">
        <w:tab/>
      </w:r>
      <w:ins w:id="38" w:author="Huawei, HiSilicon" w:date="2024-05-06T17:43:00Z">
        <w:r>
          <w:t xml:space="preserve">upon cell reselection, </w:t>
        </w:r>
      </w:ins>
      <w:r w:rsidRPr="00FF4867">
        <w:rPr>
          <w:rFonts w:eastAsia="宋体"/>
        </w:rPr>
        <w:t xml:space="preserve">if </w:t>
      </w:r>
      <w:del w:id="39" w:author="Huawei, HiSilicon" w:date="2024-05-06T17:44:00Z">
        <w:r w:rsidRPr="00FF4867" w:rsidDel="00340B58">
          <w:rPr>
            <w:rFonts w:eastAsia="宋体"/>
          </w:rPr>
          <w:delText xml:space="preserve">the UE </w:delText>
        </w:r>
      </w:del>
      <w:del w:id="40" w:author="Huawei, HiSilicon" w:date="2024-05-06T16:55:00Z">
        <w:r w:rsidRPr="00FF4867" w:rsidDel="00D86892">
          <w:rPr>
            <w:rFonts w:eastAsia="宋体"/>
          </w:rPr>
          <w:delText>re-selects to</w:delText>
        </w:r>
      </w:del>
      <w:del w:id="41" w:author="Huawei, HiSilicon" w:date="2024-05-06T17:44:00Z">
        <w:r w:rsidRPr="00FF4867" w:rsidDel="00340B58">
          <w:rPr>
            <w:rFonts w:eastAsia="宋体"/>
          </w:rPr>
          <w:delText xml:space="preserve"> a new cell</w:delText>
        </w:r>
      </w:del>
      <w:ins w:id="42" w:author="Huawei, HiSilicon" w:date="2024-05-06T17:37:00Z">
        <w:r>
          <w:rPr>
            <w:rFonts w:eastAsia="宋体"/>
          </w:rPr>
          <w:t xml:space="preserve">any cells where </w:t>
        </w:r>
        <w:r w:rsidRPr="00FF4867">
          <w:rPr>
            <w:rFonts w:eastAsia="宋体"/>
          </w:rPr>
          <w:t>the UE receives the service</w:t>
        </w:r>
      </w:ins>
      <w:r w:rsidRPr="00FF4867">
        <w:rPr>
          <w:rFonts w:eastAsia="宋体"/>
        </w:rPr>
        <w:t xml:space="preserve"> </w:t>
      </w:r>
      <w:del w:id="43" w:author="Huawei, HiSilicon" w:date="2024-05-06T17:38:00Z">
        <w:r w:rsidRPr="00FF4867" w:rsidDel="00732AB1">
          <w:rPr>
            <w:rFonts w:eastAsia="宋体"/>
          </w:rPr>
          <w:delText>which is</w:delText>
        </w:r>
      </w:del>
      <w:ins w:id="44" w:author="Huawei, HiSilicon" w:date="2024-05-06T17:38:00Z">
        <w:r>
          <w:rPr>
            <w:rFonts w:eastAsia="宋体"/>
          </w:rPr>
          <w:t>are</w:t>
        </w:r>
      </w:ins>
      <w:r w:rsidRPr="00FF4867">
        <w:rPr>
          <w:rFonts w:eastAsia="宋体"/>
        </w:rPr>
        <w:t xml:space="preserve"> part of the area indicated by</w:t>
      </w:r>
      <w:r w:rsidRPr="00FF4867">
        <w:t xml:space="preserve"> </w:t>
      </w:r>
      <w:proofErr w:type="spellStart"/>
      <w:r w:rsidRPr="00FF4867">
        <w:rPr>
          <w:i/>
          <w:iCs/>
        </w:rPr>
        <w:t>qoe-AreaScope</w:t>
      </w:r>
      <w:proofErr w:type="spellEnd"/>
      <w:r w:rsidRPr="00FF4867">
        <w:rPr>
          <w:rFonts w:eastAsia="宋体"/>
        </w:rPr>
        <w:t xml:space="preserve"> and </w:t>
      </w:r>
      <w:ins w:id="45" w:author="Huawei, HiSilicon" w:date="2024-05-06T17:40:00Z">
        <w:r>
          <w:rPr>
            <w:rFonts w:eastAsia="宋体"/>
          </w:rPr>
          <w:t xml:space="preserve">all </w:t>
        </w:r>
      </w:ins>
      <w:r w:rsidRPr="00FF4867">
        <w:rPr>
          <w:rFonts w:eastAsia="宋体"/>
        </w:rPr>
        <w:t>the previous cell</w:t>
      </w:r>
      <w:ins w:id="46" w:author="Huawei, HiSilicon" w:date="2024-05-06T17:39:00Z">
        <w:r>
          <w:rPr>
            <w:rFonts w:eastAsia="宋体"/>
          </w:rPr>
          <w:t xml:space="preserve">s </w:t>
        </w:r>
      </w:ins>
      <w:ins w:id="47" w:author="Huawei, HiSilicon" w:date="2024-05-06T17:40:00Z">
        <w:r>
          <w:rPr>
            <w:rFonts w:eastAsia="宋体"/>
          </w:rPr>
          <w:t xml:space="preserve">where UE received the service </w:t>
        </w:r>
      </w:ins>
      <w:del w:id="48" w:author="Huawei, HiSilicon" w:date="2024-05-06T17:40:00Z">
        <w:r w:rsidRPr="00FF4867" w:rsidDel="00732AB1">
          <w:rPr>
            <w:rFonts w:eastAsia="宋体"/>
          </w:rPr>
          <w:delText xml:space="preserve"> was </w:delText>
        </w:r>
      </w:del>
      <w:ins w:id="49" w:author="Huawei, HiSilicon" w:date="2024-05-06T17:40:00Z">
        <w:r>
          <w:rPr>
            <w:rFonts w:eastAsia="宋体"/>
          </w:rPr>
          <w:t>were</w:t>
        </w:r>
        <w:r w:rsidRPr="00FF4867">
          <w:rPr>
            <w:rFonts w:eastAsia="宋体"/>
          </w:rPr>
          <w:t xml:space="preserve"> </w:t>
        </w:r>
      </w:ins>
      <w:r w:rsidRPr="00FF4867">
        <w:rPr>
          <w:rFonts w:eastAsia="宋体"/>
        </w:rPr>
        <w:t xml:space="preserve">not part of the area indicated by </w:t>
      </w:r>
      <w:proofErr w:type="spellStart"/>
      <w:r w:rsidRPr="00FF4867">
        <w:rPr>
          <w:i/>
          <w:iCs/>
        </w:rPr>
        <w:t>qoe-AreaScope</w:t>
      </w:r>
      <w:proofErr w:type="spellEnd"/>
      <w:r w:rsidRPr="00FF4867">
        <w:t>:</w:t>
      </w:r>
    </w:p>
    <w:p w14:paraId="1D8FFFD4" w14:textId="77777777" w:rsidR="002F63C4" w:rsidRPr="00FF4867" w:rsidRDefault="002F63C4" w:rsidP="002F63C4">
      <w:pPr>
        <w:pStyle w:val="B3"/>
      </w:pPr>
      <w:r w:rsidRPr="00FF4867">
        <w:t>3&gt;</w:t>
      </w:r>
      <w:r w:rsidRPr="00FF4867">
        <w:tab/>
        <w:t>inform upper layers of being inside the area;</w:t>
      </w:r>
    </w:p>
    <w:p w14:paraId="3856350B" w14:textId="03B2CF58" w:rsidR="002F63C4" w:rsidRPr="00FF4867" w:rsidRDefault="002F63C4" w:rsidP="002F63C4">
      <w:pPr>
        <w:pStyle w:val="B2"/>
      </w:pPr>
      <w:r w:rsidRPr="00FF4867">
        <w:t>2&gt;</w:t>
      </w:r>
      <w:r w:rsidRPr="00FF4867">
        <w:tab/>
      </w:r>
      <w:ins w:id="50" w:author="Huawei, HiSilicon" w:date="2024-05-06T17:43:00Z">
        <w:r>
          <w:t xml:space="preserve">upon cell reselection, </w:t>
        </w:r>
      </w:ins>
      <w:r w:rsidRPr="00FF4867">
        <w:rPr>
          <w:rFonts w:eastAsia="宋体"/>
        </w:rPr>
        <w:t xml:space="preserve">if </w:t>
      </w:r>
      <w:del w:id="51" w:author="Huawei, HiSilicon" w:date="2024-05-06T17:44:00Z">
        <w:r w:rsidRPr="00FF4867" w:rsidDel="00340B58">
          <w:rPr>
            <w:rFonts w:eastAsia="宋体"/>
          </w:rPr>
          <w:delText xml:space="preserve">the UE </w:delText>
        </w:r>
      </w:del>
      <w:del w:id="52" w:author="Huawei, HiSilicon" w:date="2024-05-06T16:55:00Z">
        <w:r w:rsidRPr="00FF4867" w:rsidDel="00D86892">
          <w:rPr>
            <w:rFonts w:eastAsia="宋体"/>
          </w:rPr>
          <w:delText>re-selects to</w:delText>
        </w:r>
      </w:del>
      <w:del w:id="53" w:author="Huawei, HiSilicon" w:date="2024-05-06T17:44:00Z">
        <w:r w:rsidRPr="00FF4867" w:rsidDel="00340B58">
          <w:rPr>
            <w:rFonts w:eastAsia="宋体"/>
          </w:rPr>
          <w:delText xml:space="preserve"> a new cell </w:delText>
        </w:r>
      </w:del>
      <w:ins w:id="54" w:author="Huawei, HiSilicon" w:date="2024-05-06T17:41:00Z">
        <w:r>
          <w:rPr>
            <w:rFonts w:eastAsia="宋体"/>
          </w:rPr>
          <w:t xml:space="preserve">all cells where </w:t>
        </w:r>
        <w:r w:rsidRPr="00FF4867">
          <w:rPr>
            <w:rFonts w:eastAsia="宋体"/>
          </w:rPr>
          <w:t xml:space="preserve">the UE receives the service </w:t>
        </w:r>
      </w:ins>
      <w:del w:id="55" w:author="Huawei, HiSilicon" w:date="2024-05-06T17:41:00Z">
        <w:r w:rsidRPr="00FF4867" w:rsidDel="00732AB1">
          <w:rPr>
            <w:rFonts w:eastAsia="宋体"/>
          </w:rPr>
          <w:delText>which is</w:delText>
        </w:r>
      </w:del>
      <w:ins w:id="56" w:author="Huawei, HiSilicon" w:date="2024-05-06T17:41:00Z">
        <w:r>
          <w:rPr>
            <w:rFonts w:eastAsia="宋体"/>
          </w:rPr>
          <w:t>are</w:t>
        </w:r>
      </w:ins>
      <w:r w:rsidRPr="00FF4867">
        <w:rPr>
          <w:rFonts w:eastAsia="宋体"/>
        </w:rPr>
        <w:t xml:space="preserve"> not part of the area indicated by</w:t>
      </w:r>
      <w:r w:rsidRPr="00FF4867">
        <w:t xml:space="preserve"> </w:t>
      </w:r>
      <w:proofErr w:type="spellStart"/>
      <w:r w:rsidRPr="00FF4867">
        <w:rPr>
          <w:i/>
          <w:iCs/>
        </w:rPr>
        <w:t>qoe-AreaScope</w:t>
      </w:r>
      <w:proofErr w:type="spellEnd"/>
      <w:r w:rsidRPr="00FF4867">
        <w:rPr>
          <w:rFonts w:eastAsia="宋体"/>
        </w:rPr>
        <w:t xml:space="preserve"> and </w:t>
      </w:r>
      <w:ins w:id="57" w:author="Huawei, HiSilicon" w:date="2024-05-06T17:41:00Z">
        <w:r>
          <w:rPr>
            <w:rFonts w:eastAsia="宋体"/>
          </w:rPr>
          <w:t xml:space="preserve">any </w:t>
        </w:r>
      </w:ins>
      <w:r w:rsidRPr="00FF4867">
        <w:rPr>
          <w:rFonts w:eastAsia="宋体"/>
        </w:rPr>
        <w:t>the previous cell</w:t>
      </w:r>
      <w:ins w:id="58" w:author="Huawei, HiSilicon" w:date="2024-05-06T17:41:00Z">
        <w:r>
          <w:rPr>
            <w:rFonts w:eastAsia="宋体"/>
          </w:rPr>
          <w:t>s</w:t>
        </w:r>
      </w:ins>
      <w:ins w:id="59" w:author="Huawei, HiSilicon" w:date="2024-05-06T17:42:00Z">
        <w:r>
          <w:rPr>
            <w:rFonts w:eastAsia="宋体"/>
          </w:rPr>
          <w:t xml:space="preserve"> where UE received the service</w:t>
        </w:r>
      </w:ins>
      <w:r w:rsidRPr="00FF4867">
        <w:rPr>
          <w:rFonts w:eastAsia="宋体"/>
        </w:rPr>
        <w:t xml:space="preserve"> </w:t>
      </w:r>
      <w:del w:id="60" w:author="Huawei, HiSilicon" w:date="2024-05-06T17:42:00Z">
        <w:r w:rsidRPr="00FF4867" w:rsidDel="002F63C4">
          <w:rPr>
            <w:rFonts w:eastAsia="宋体"/>
          </w:rPr>
          <w:delText xml:space="preserve">was </w:delText>
        </w:r>
      </w:del>
      <w:ins w:id="61" w:author="Huawei, HiSilicon" w:date="2024-05-06T17:42:00Z">
        <w:r>
          <w:rPr>
            <w:rFonts w:eastAsia="宋体"/>
          </w:rPr>
          <w:t>were</w:t>
        </w:r>
        <w:r w:rsidRPr="00FF4867">
          <w:rPr>
            <w:rFonts w:eastAsia="宋体"/>
          </w:rPr>
          <w:t xml:space="preserve"> </w:t>
        </w:r>
      </w:ins>
      <w:r w:rsidRPr="00FF4867">
        <w:rPr>
          <w:rFonts w:eastAsia="宋体"/>
        </w:rPr>
        <w:t xml:space="preserve">part of the area indicated by </w:t>
      </w:r>
      <w:proofErr w:type="spellStart"/>
      <w:r w:rsidRPr="00FF4867">
        <w:rPr>
          <w:i/>
          <w:iCs/>
        </w:rPr>
        <w:t>qoe-AreaScope</w:t>
      </w:r>
      <w:proofErr w:type="spellEnd"/>
      <w:r w:rsidRPr="00FF4867">
        <w:t>:</w:t>
      </w:r>
    </w:p>
    <w:p w14:paraId="5E3DB658" w14:textId="77777777" w:rsidR="002F63C4" w:rsidRPr="00D86892" w:rsidRDefault="002F63C4" w:rsidP="002F63C4">
      <w:pPr>
        <w:ind w:left="567" w:firstLine="284"/>
        <w:rPr>
          <w:rFonts w:eastAsia="等线"/>
        </w:rPr>
      </w:pPr>
      <w:r w:rsidRPr="00FF4867">
        <w:rPr>
          <w:rFonts w:eastAsia="等线"/>
        </w:rPr>
        <w:t>3&gt;</w:t>
      </w:r>
      <w:r w:rsidRPr="00FF4867">
        <w:rPr>
          <w:rFonts w:eastAsia="等线"/>
        </w:rPr>
        <w:tab/>
        <w:t>inform upper layers of being outside the area.</w:t>
      </w:r>
    </w:p>
    <w:p w14:paraId="255ED364" w14:textId="5CE31222" w:rsidR="00D86892" w:rsidRPr="002F63C4" w:rsidRDefault="00D86892" w:rsidP="002F63C4">
      <w:pPr>
        <w:pStyle w:val="B1"/>
        <w:rPr>
          <w:rFonts w:eastAsia="宋体"/>
          <w:lang w:eastAsia="zh-CN"/>
        </w:rPr>
      </w:pPr>
    </w:p>
    <w:sectPr w:rsidR="00D86892" w:rsidRPr="002F63C4" w:rsidSect="000D271A">
      <w:footerReference w:type="default" r:id="rId11"/>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6D865" w14:textId="77777777" w:rsidR="00D35667" w:rsidRDefault="00D35667">
      <w:r>
        <w:separator/>
      </w:r>
    </w:p>
  </w:endnote>
  <w:endnote w:type="continuationSeparator" w:id="0">
    <w:p w14:paraId="73B643A0" w14:textId="77777777" w:rsidR="00D35667" w:rsidRDefault="00D35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7DBB6" w14:textId="77777777" w:rsidR="009F1ABD" w:rsidRDefault="009F1ABD">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5E576" w14:textId="77777777" w:rsidR="00D35667" w:rsidRDefault="00D35667">
      <w:r>
        <w:separator/>
      </w:r>
    </w:p>
  </w:footnote>
  <w:footnote w:type="continuationSeparator" w:id="0">
    <w:p w14:paraId="6BDC7ECC" w14:textId="77777777" w:rsidR="00D35667" w:rsidRDefault="00D356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FB7BC5"/>
    <w:multiLevelType w:val="hybridMultilevel"/>
    <w:tmpl w:val="138A0334"/>
    <w:lvl w:ilvl="0" w:tplc="4F364F0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E4F7925"/>
    <w:multiLevelType w:val="hybridMultilevel"/>
    <w:tmpl w:val="990A8078"/>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C75EE4"/>
    <w:multiLevelType w:val="hybridMultilevel"/>
    <w:tmpl w:val="EDE892B0"/>
    <w:lvl w:ilvl="0" w:tplc="A6187904">
      <w:start w:val="22"/>
      <w:numFmt w:val="bullet"/>
      <w:lvlText w:val="-"/>
      <w:lvlJc w:val="left"/>
      <w:pPr>
        <w:ind w:left="470" w:hanging="420"/>
      </w:pPr>
      <w:rPr>
        <w:rFonts w:ascii="Times New Roman" w:eastAsia="MS Mincho"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1B2F79"/>
    <w:multiLevelType w:val="hybridMultilevel"/>
    <w:tmpl w:val="D5BE640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250" w:hanging="360"/>
      </w:pPr>
      <w:rPr>
        <w:rFonts w:ascii="Symbol" w:hAnsi="Symbol" w:hint="default"/>
        <w:b/>
        <w:i w:val="0"/>
        <w:color w:val="auto"/>
        <w:sz w:val="22"/>
      </w:rPr>
    </w:lvl>
    <w:lvl w:ilvl="1">
      <w:start w:val="1"/>
      <w:numFmt w:val="bullet"/>
      <w:lvlText w:val="o"/>
      <w:lvlJc w:val="left"/>
      <w:pPr>
        <w:tabs>
          <w:tab w:val="left" w:pos="1440"/>
        </w:tabs>
        <w:ind w:left="1071"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511"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4671" w:hanging="360"/>
      </w:pPr>
      <w:rPr>
        <w:rFonts w:ascii="Symbol" w:hAnsi="Symbol" w:hint="default"/>
      </w:rPr>
    </w:lvl>
    <w:lvl w:ilvl="7">
      <w:start w:val="1"/>
      <w:numFmt w:val="bullet"/>
      <w:lvlText w:val="o"/>
      <w:lvlJc w:val="left"/>
      <w:pPr>
        <w:tabs>
          <w:tab w:val="left" w:pos="5760"/>
        </w:tabs>
        <w:ind w:left="5391" w:hanging="360"/>
      </w:pPr>
      <w:rPr>
        <w:rFonts w:ascii="Courier New" w:hAnsi="Courier New" w:cs="Courier New" w:hint="default"/>
      </w:rPr>
    </w:lvl>
    <w:lvl w:ilvl="8">
      <w:start w:val="1"/>
      <w:numFmt w:val="bullet"/>
      <w:lvlText w:val=""/>
      <w:lvlJc w:val="left"/>
      <w:pPr>
        <w:tabs>
          <w:tab w:val="left" w:pos="6480"/>
        </w:tabs>
        <w:ind w:left="6111" w:hanging="360"/>
      </w:pPr>
      <w:rPr>
        <w:rFonts w:ascii="Wingdings" w:hAnsi="Wingdings" w:hint="default"/>
      </w:rPr>
    </w:lvl>
  </w:abstractNum>
  <w:abstractNum w:abstractNumId="18" w15:restartNumberingAfterBreak="0">
    <w:nsid w:val="7A8171FB"/>
    <w:multiLevelType w:val="hybridMultilevel"/>
    <w:tmpl w:val="D1961B7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9"/>
  </w:num>
  <w:num w:numId="4">
    <w:abstractNumId w:val="14"/>
  </w:num>
  <w:num w:numId="5">
    <w:abstractNumId w:val="1"/>
  </w:num>
  <w:num w:numId="6">
    <w:abstractNumId w:val="5"/>
  </w:num>
  <w:num w:numId="7">
    <w:abstractNumId w:val="10"/>
  </w:num>
  <w:num w:numId="8">
    <w:abstractNumId w:val="12"/>
  </w:num>
  <w:num w:numId="9">
    <w:abstractNumId w:val="8"/>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6"/>
  </w:num>
  <w:num w:numId="13">
    <w:abstractNumId w:val="15"/>
  </w:num>
  <w:num w:numId="14">
    <w:abstractNumId w:val="17"/>
  </w:num>
  <w:num w:numId="15">
    <w:abstractNumId w:val="4"/>
  </w:num>
  <w:num w:numId="16">
    <w:abstractNumId w:val="0"/>
  </w:num>
  <w:num w:numId="17">
    <w:abstractNumId w:val="18"/>
  </w:num>
  <w:num w:numId="18">
    <w:abstractNumId w:val="9"/>
  </w:num>
  <w:num w:numId="19">
    <w:abstractNumId w:val="6"/>
  </w:num>
  <w:num w:numId="20">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C"/>
    <w:rsid w:val="00000537"/>
    <w:rsid w:val="000006D2"/>
    <w:rsid w:val="00000823"/>
    <w:rsid w:val="000008D5"/>
    <w:rsid w:val="000010EE"/>
    <w:rsid w:val="00001301"/>
    <w:rsid w:val="0000132A"/>
    <w:rsid w:val="00001940"/>
    <w:rsid w:val="00001A5F"/>
    <w:rsid w:val="00002217"/>
    <w:rsid w:val="00002862"/>
    <w:rsid w:val="00002A37"/>
    <w:rsid w:val="00002C5F"/>
    <w:rsid w:val="000037CD"/>
    <w:rsid w:val="00003904"/>
    <w:rsid w:val="000039CB"/>
    <w:rsid w:val="00003BED"/>
    <w:rsid w:val="00003CEF"/>
    <w:rsid w:val="00003DF6"/>
    <w:rsid w:val="00003FCF"/>
    <w:rsid w:val="000044DA"/>
    <w:rsid w:val="00005BB7"/>
    <w:rsid w:val="0000613E"/>
    <w:rsid w:val="0000633F"/>
    <w:rsid w:val="0000645E"/>
    <w:rsid w:val="000068C4"/>
    <w:rsid w:val="00006AA0"/>
    <w:rsid w:val="00006F67"/>
    <w:rsid w:val="000074ED"/>
    <w:rsid w:val="000075A5"/>
    <w:rsid w:val="00010060"/>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B1B"/>
    <w:rsid w:val="000164D5"/>
    <w:rsid w:val="000165F8"/>
    <w:rsid w:val="00016659"/>
    <w:rsid w:val="00016B0B"/>
    <w:rsid w:val="0001701A"/>
    <w:rsid w:val="00017989"/>
    <w:rsid w:val="00017ACD"/>
    <w:rsid w:val="00017C43"/>
    <w:rsid w:val="00017CBB"/>
    <w:rsid w:val="000201B4"/>
    <w:rsid w:val="000205C0"/>
    <w:rsid w:val="00020663"/>
    <w:rsid w:val="00020BFF"/>
    <w:rsid w:val="00020F76"/>
    <w:rsid w:val="0002194E"/>
    <w:rsid w:val="00021FE3"/>
    <w:rsid w:val="0002203F"/>
    <w:rsid w:val="00022419"/>
    <w:rsid w:val="000224E8"/>
    <w:rsid w:val="000224FD"/>
    <w:rsid w:val="0002286D"/>
    <w:rsid w:val="00022E4A"/>
    <w:rsid w:val="0002307A"/>
    <w:rsid w:val="00023E5C"/>
    <w:rsid w:val="00023EFA"/>
    <w:rsid w:val="00024C3F"/>
    <w:rsid w:val="00024FAE"/>
    <w:rsid w:val="00025434"/>
    <w:rsid w:val="00025CEC"/>
    <w:rsid w:val="00025D91"/>
    <w:rsid w:val="000265D6"/>
    <w:rsid w:val="00026736"/>
    <w:rsid w:val="00026D8A"/>
    <w:rsid w:val="00026FB7"/>
    <w:rsid w:val="0002747B"/>
    <w:rsid w:val="0002761B"/>
    <w:rsid w:val="00030B6E"/>
    <w:rsid w:val="00030CBB"/>
    <w:rsid w:val="000313FB"/>
    <w:rsid w:val="00031567"/>
    <w:rsid w:val="00031676"/>
    <w:rsid w:val="0003175D"/>
    <w:rsid w:val="00032AB8"/>
    <w:rsid w:val="00033191"/>
    <w:rsid w:val="000331F6"/>
    <w:rsid w:val="000332E9"/>
    <w:rsid w:val="00033883"/>
    <w:rsid w:val="00033C14"/>
    <w:rsid w:val="00033F8B"/>
    <w:rsid w:val="0003419C"/>
    <w:rsid w:val="000346B7"/>
    <w:rsid w:val="000347E7"/>
    <w:rsid w:val="00034A95"/>
    <w:rsid w:val="000357E9"/>
    <w:rsid w:val="00035DAD"/>
    <w:rsid w:val="00036615"/>
    <w:rsid w:val="0003691A"/>
    <w:rsid w:val="00037039"/>
    <w:rsid w:val="000370DB"/>
    <w:rsid w:val="00037472"/>
    <w:rsid w:val="0003768C"/>
    <w:rsid w:val="0003796E"/>
    <w:rsid w:val="00037B33"/>
    <w:rsid w:val="00037DBD"/>
    <w:rsid w:val="00040111"/>
    <w:rsid w:val="000402AE"/>
    <w:rsid w:val="00040483"/>
    <w:rsid w:val="00040988"/>
    <w:rsid w:val="00040B64"/>
    <w:rsid w:val="0004127F"/>
    <w:rsid w:val="00041315"/>
    <w:rsid w:val="000419D8"/>
    <w:rsid w:val="000419F6"/>
    <w:rsid w:val="00041C7A"/>
    <w:rsid w:val="000421C4"/>
    <w:rsid w:val="000424C9"/>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8DD"/>
    <w:rsid w:val="00050DC8"/>
    <w:rsid w:val="00050E7F"/>
    <w:rsid w:val="00051269"/>
    <w:rsid w:val="00051921"/>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BF4"/>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A3B"/>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A46"/>
    <w:rsid w:val="00070CDD"/>
    <w:rsid w:val="00071270"/>
    <w:rsid w:val="0007158D"/>
    <w:rsid w:val="00071638"/>
    <w:rsid w:val="000721F0"/>
    <w:rsid w:val="00072406"/>
    <w:rsid w:val="00072EDF"/>
    <w:rsid w:val="00073219"/>
    <w:rsid w:val="000737BB"/>
    <w:rsid w:val="00073937"/>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6F01"/>
    <w:rsid w:val="000771AF"/>
    <w:rsid w:val="00077AEE"/>
    <w:rsid w:val="00077B8D"/>
    <w:rsid w:val="00077CB9"/>
    <w:rsid w:val="00077D9F"/>
    <w:rsid w:val="000804A5"/>
    <w:rsid w:val="00080747"/>
    <w:rsid w:val="0008083C"/>
    <w:rsid w:val="000811AD"/>
    <w:rsid w:val="000812C9"/>
    <w:rsid w:val="00081C37"/>
    <w:rsid w:val="00082490"/>
    <w:rsid w:val="000824BC"/>
    <w:rsid w:val="00083024"/>
    <w:rsid w:val="000832CF"/>
    <w:rsid w:val="00083826"/>
    <w:rsid w:val="00083842"/>
    <w:rsid w:val="00083DF0"/>
    <w:rsid w:val="000841EC"/>
    <w:rsid w:val="000843D9"/>
    <w:rsid w:val="00084A3D"/>
    <w:rsid w:val="00084F0C"/>
    <w:rsid w:val="00084F5E"/>
    <w:rsid w:val="000850D6"/>
    <w:rsid w:val="0008515D"/>
    <w:rsid w:val="000857FD"/>
    <w:rsid w:val="00085958"/>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CFC"/>
    <w:rsid w:val="000932C4"/>
    <w:rsid w:val="000932DA"/>
    <w:rsid w:val="00093E22"/>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268"/>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70E8"/>
    <w:rsid w:val="000A71A8"/>
    <w:rsid w:val="000A734C"/>
    <w:rsid w:val="000A74AF"/>
    <w:rsid w:val="000A79B1"/>
    <w:rsid w:val="000B004D"/>
    <w:rsid w:val="000B0BE0"/>
    <w:rsid w:val="000B115E"/>
    <w:rsid w:val="000B1212"/>
    <w:rsid w:val="000B13E4"/>
    <w:rsid w:val="000B1467"/>
    <w:rsid w:val="000B14DA"/>
    <w:rsid w:val="000B162D"/>
    <w:rsid w:val="000B1873"/>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180"/>
    <w:rsid w:val="000B63CF"/>
    <w:rsid w:val="000B6780"/>
    <w:rsid w:val="000B7355"/>
    <w:rsid w:val="000B78CC"/>
    <w:rsid w:val="000C00E1"/>
    <w:rsid w:val="000C01DA"/>
    <w:rsid w:val="000C099E"/>
    <w:rsid w:val="000C09EE"/>
    <w:rsid w:val="000C0CF2"/>
    <w:rsid w:val="000C14FE"/>
    <w:rsid w:val="000C169C"/>
    <w:rsid w:val="000C19B1"/>
    <w:rsid w:val="000C1EC8"/>
    <w:rsid w:val="000C255C"/>
    <w:rsid w:val="000C2811"/>
    <w:rsid w:val="000C2E53"/>
    <w:rsid w:val="000C3EEF"/>
    <w:rsid w:val="000C42DD"/>
    <w:rsid w:val="000C4E44"/>
    <w:rsid w:val="000C4E93"/>
    <w:rsid w:val="000C5738"/>
    <w:rsid w:val="000C5DCE"/>
    <w:rsid w:val="000C5EBA"/>
    <w:rsid w:val="000C6009"/>
    <w:rsid w:val="000C608F"/>
    <w:rsid w:val="000C6CBB"/>
    <w:rsid w:val="000C6D76"/>
    <w:rsid w:val="000C6E31"/>
    <w:rsid w:val="000C6FD5"/>
    <w:rsid w:val="000C7168"/>
    <w:rsid w:val="000C77A6"/>
    <w:rsid w:val="000C7854"/>
    <w:rsid w:val="000C7DBC"/>
    <w:rsid w:val="000D0344"/>
    <w:rsid w:val="000D0A2E"/>
    <w:rsid w:val="000D0AFC"/>
    <w:rsid w:val="000D0CFF"/>
    <w:rsid w:val="000D12B9"/>
    <w:rsid w:val="000D1B11"/>
    <w:rsid w:val="000D1F90"/>
    <w:rsid w:val="000D2368"/>
    <w:rsid w:val="000D2544"/>
    <w:rsid w:val="000D255B"/>
    <w:rsid w:val="000D25FA"/>
    <w:rsid w:val="000D271A"/>
    <w:rsid w:val="000D329D"/>
    <w:rsid w:val="000D3B23"/>
    <w:rsid w:val="000D3CC5"/>
    <w:rsid w:val="000D3F10"/>
    <w:rsid w:val="000D40F4"/>
    <w:rsid w:val="000D4495"/>
    <w:rsid w:val="000D468C"/>
    <w:rsid w:val="000D4C54"/>
    <w:rsid w:val="000D4E0D"/>
    <w:rsid w:val="000D54FA"/>
    <w:rsid w:val="000D5C12"/>
    <w:rsid w:val="000D5EC9"/>
    <w:rsid w:val="000D5F69"/>
    <w:rsid w:val="000D60E7"/>
    <w:rsid w:val="000D65B0"/>
    <w:rsid w:val="000D6C3C"/>
    <w:rsid w:val="000D6E0B"/>
    <w:rsid w:val="000D7508"/>
    <w:rsid w:val="000D760F"/>
    <w:rsid w:val="000D771C"/>
    <w:rsid w:val="000E0010"/>
    <w:rsid w:val="000E0250"/>
    <w:rsid w:val="000E02F8"/>
    <w:rsid w:val="000E0583"/>
    <w:rsid w:val="000E080C"/>
    <w:rsid w:val="000E0BBD"/>
    <w:rsid w:val="000E0FE5"/>
    <w:rsid w:val="000E13B9"/>
    <w:rsid w:val="000E13C9"/>
    <w:rsid w:val="000E1DD8"/>
    <w:rsid w:val="000E1E68"/>
    <w:rsid w:val="000E1F1B"/>
    <w:rsid w:val="000E1FF3"/>
    <w:rsid w:val="000E2C77"/>
    <w:rsid w:val="000E2FE9"/>
    <w:rsid w:val="000E301C"/>
    <w:rsid w:val="000E30FC"/>
    <w:rsid w:val="000E3370"/>
    <w:rsid w:val="000E33C3"/>
    <w:rsid w:val="000E36AB"/>
    <w:rsid w:val="000E38DF"/>
    <w:rsid w:val="000E3B2B"/>
    <w:rsid w:val="000E3DE0"/>
    <w:rsid w:val="000E4329"/>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DD7"/>
    <w:rsid w:val="000F0FE3"/>
    <w:rsid w:val="000F10BE"/>
    <w:rsid w:val="000F125A"/>
    <w:rsid w:val="000F181F"/>
    <w:rsid w:val="000F1885"/>
    <w:rsid w:val="000F1D16"/>
    <w:rsid w:val="000F1D45"/>
    <w:rsid w:val="000F1E84"/>
    <w:rsid w:val="000F1FC4"/>
    <w:rsid w:val="000F277C"/>
    <w:rsid w:val="000F2828"/>
    <w:rsid w:val="000F2BE0"/>
    <w:rsid w:val="000F3610"/>
    <w:rsid w:val="000F41C2"/>
    <w:rsid w:val="000F428F"/>
    <w:rsid w:val="000F446E"/>
    <w:rsid w:val="000F45B1"/>
    <w:rsid w:val="000F45ED"/>
    <w:rsid w:val="000F4765"/>
    <w:rsid w:val="000F4D5B"/>
    <w:rsid w:val="000F5047"/>
    <w:rsid w:val="000F5127"/>
    <w:rsid w:val="000F545F"/>
    <w:rsid w:val="000F588C"/>
    <w:rsid w:val="000F5929"/>
    <w:rsid w:val="000F59E6"/>
    <w:rsid w:val="000F652C"/>
    <w:rsid w:val="000F677F"/>
    <w:rsid w:val="000F6965"/>
    <w:rsid w:val="000F6BA8"/>
    <w:rsid w:val="000F6E6D"/>
    <w:rsid w:val="000F70C4"/>
    <w:rsid w:val="000F7A9D"/>
    <w:rsid w:val="000F7B91"/>
    <w:rsid w:val="00100151"/>
    <w:rsid w:val="00100609"/>
    <w:rsid w:val="001009F2"/>
    <w:rsid w:val="00100BFE"/>
    <w:rsid w:val="001014B3"/>
    <w:rsid w:val="00101C00"/>
    <w:rsid w:val="00101C0B"/>
    <w:rsid w:val="00101D4A"/>
    <w:rsid w:val="00102391"/>
    <w:rsid w:val="001024B9"/>
    <w:rsid w:val="00102554"/>
    <w:rsid w:val="00102D9C"/>
    <w:rsid w:val="001031A3"/>
    <w:rsid w:val="0010324E"/>
    <w:rsid w:val="00103D59"/>
    <w:rsid w:val="00103F6B"/>
    <w:rsid w:val="001053B5"/>
    <w:rsid w:val="00105F5E"/>
    <w:rsid w:val="0010634F"/>
    <w:rsid w:val="00106BC1"/>
    <w:rsid w:val="00107101"/>
    <w:rsid w:val="0010767E"/>
    <w:rsid w:val="0010778F"/>
    <w:rsid w:val="0010796D"/>
    <w:rsid w:val="00107AC4"/>
    <w:rsid w:val="00107EFF"/>
    <w:rsid w:val="00107FF6"/>
    <w:rsid w:val="00110973"/>
    <w:rsid w:val="00110AD0"/>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964"/>
    <w:rsid w:val="00125A22"/>
    <w:rsid w:val="00126164"/>
    <w:rsid w:val="00126539"/>
    <w:rsid w:val="00126BD7"/>
    <w:rsid w:val="00126BF7"/>
    <w:rsid w:val="00126F1A"/>
    <w:rsid w:val="00127265"/>
    <w:rsid w:val="00127445"/>
    <w:rsid w:val="001304B5"/>
    <w:rsid w:val="0013091C"/>
    <w:rsid w:val="00130C8A"/>
    <w:rsid w:val="00130CC9"/>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D96"/>
    <w:rsid w:val="00135FA8"/>
    <w:rsid w:val="00137AE0"/>
    <w:rsid w:val="00137F38"/>
    <w:rsid w:val="00140232"/>
    <w:rsid w:val="0014037D"/>
    <w:rsid w:val="001407B4"/>
    <w:rsid w:val="0014087A"/>
    <w:rsid w:val="001409E9"/>
    <w:rsid w:val="00140BA1"/>
    <w:rsid w:val="00140CBF"/>
    <w:rsid w:val="0014123C"/>
    <w:rsid w:val="00141333"/>
    <w:rsid w:val="00141DD6"/>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6401"/>
    <w:rsid w:val="001465C3"/>
    <w:rsid w:val="0014711A"/>
    <w:rsid w:val="001472A6"/>
    <w:rsid w:val="00147377"/>
    <w:rsid w:val="00147549"/>
    <w:rsid w:val="00147E36"/>
    <w:rsid w:val="0015093A"/>
    <w:rsid w:val="00150C2D"/>
    <w:rsid w:val="00150FD5"/>
    <w:rsid w:val="00151131"/>
    <w:rsid w:val="00151239"/>
    <w:rsid w:val="00151BD2"/>
    <w:rsid w:val="00151EBD"/>
    <w:rsid w:val="00151F4A"/>
    <w:rsid w:val="001523DF"/>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0BB"/>
    <w:rsid w:val="00162553"/>
    <w:rsid w:val="00163491"/>
    <w:rsid w:val="0016357E"/>
    <w:rsid w:val="001635DF"/>
    <w:rsid w:val="001636D5"/>
    <w:rsid w:val="00163C21"/>
    <w:rsid w:val="00163C53"/>
    <w:rsid w:val="00163EEC"/>
    <w:rsid w:val="0016416A"/>
    <w:rsid w:val="00164A27"/>
    <w:rsid w:val="00164B0A"/>
    <w:rsid w:val="00165014"/>
    <w:rsid w:val="00165476"/>
    <w:rsid w:val="00165C81"/>
    <w:rsid w:val="00165F8F"/>
    <w:rsid w:val="0016647F"/>
    <w:rsid w:val="00166667"/>
    <w:rsid w:val="00166D55"/>
    <w:rsid w:val="001670A1"/>
    <w:rsid w:val="001670F2"/>
    <w:rsid w:val="001679FD"/>
    <w:rsid w:val="00167BCF"/>
    <w:rsid w:val="001707E5"/>
    <w:rsid w:val="001708BA"/>
    <w:rsid w:val="00170B37"/>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202"/>
    <w:rsid w:val="001767FB"/>
    <w:rsid w:val="00176B7F"/>
    <w:rsid w:val="00176E29"/>
    <w:rsid w:val="00176EC9"/>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FE4"/>
    <w:rsid w:val="001849D7"/>
    <w:rsid w:val="00184CA6"/>
    <w:rsid w:val="00184EF7"/>
    <w:rsid w:val="001858AA"/>
    <w:rsid w:val="00185A40"/>
    <w:rsid w:val="001860A0"/>
    <w:rsid w:val="0018680A"/>
    <w:rsid w:val="00186861"/>
    <w:rsid w:val="001870A9"/>
    <w:rsid w:val="0018794C"/>
    <w:rsid w:val="00187BF1"/>
    <w:rsid w:val="0019021A"/>
    <w:rsid w:val="00190619"/>
    <w:rsid w:val="001911E7"/>
    <w:rsid w:val="00191D18"/>
    <w:rsid w:val="0019227A"/>
    <w:rsid w:val="00192BD4"/>
    <w:rsid w:val="0019307C"/>
    <w:rsid w:val="001931C4"/>
    <w:rsid w:val="0019341E"/>
    <w:rsid w:val="00193630"/>
    <w:rsid w:val="0019363A"/>
    <w:rsid w:val="001937EB"/>
    <w:rsid w:val="00194A67"/>
    <w:rsid w:val="00194BDD"/>
    <w:rsid w:val="00194C8E"/>
    <w:rsid w:val="00195199"/>
    <w:rsid w:val="001953EB"/>
    <w:rsid w:val="00195650"/>
    <w:rsid w:val="0019578A"/>
    <w:rsid w:val="00195CF1"/>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1E"/>
    <w:rsid w:val="001A43D5"/>
    <w:rsid w:val="001A49EE"/>
    <w:rsid w:val="001A4D74"/>
    <w:rsid w:val="001A4F55"/>
    <w:rsid w:val="001A5E5F"/>
    <w:rsid w:val="001A5FBB"/>
    <w:rsid w:val="001A68F4"/>
    <w:rsid w:val="001A6927"/>
    <w:rsid w:val="001A6C33"/>
    <w:rsid w:val="001A6CB0"/>
    <w:rsid w:val="001A774B"/>
    <w:rsid w:val="001A781B"/>
    <w:rsid w:val="001A7F60"/>
    <w:rsid w:val="001B003E"/>
    <w:rsid w:val="001B05E4"/>
    <w:rsid w:val="001B0882"/>
    <w:rsid w:val="001B08BE"/>
    <w:rsid w:val="001B0BC0"/>
    <w:rsid w:val="001B0E40"/>
    <w:rsid w:val="001B1ABA"/>
    <w:rsid w:val="001B1B55"/>
    <w:rsid w:val="001B1D9D"/>
    <w:rsid w:val="001B1F9B"/>
    <w:rsid w:val="001B1FB4"/>
    <w:rsid w:val="001B2363"/>
    <w:rsid w:val="001B2547"/>
    <w:rsid w:val="001B2B60"/>
    <w:rsid w:val="001B2C88"/>
    <w:rsid w:val="001B2EE6"/>
    <w:rsid w:val="001B2FCB"/>
    <w:rsid w:val="001B3176"/>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5FDE"/>
    <w:rsid w:val="001B61D1"/>
    <w:rsid w:val="001B620D"/>
    <w:rsid w:val="001B6380"/>
    <w:rsid w:val="001B693E"/>
    <w:rsid w:val="001B6C30"/>
    <w:rsid w:val="001B6CDE"/>
    <w:rsid w:val="001B7CA3"/>
    <w:rsid w:val="001B7D8E"/>
    <w:rsid w:val="001B7E63"/>
    <w:rsid w:val="001C0152"/>
    <w:rsid w:val="001C022C"/>
    <w:rsid w:val="001C0470"/>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7BF"/>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7E5"/>
    <w:rsid w:val="001D49A2"/>
    <w:rsid w:val="001D49B1"/>
    <w:rsid w:val="001D4DF3"/>
    <w:rsid w:val="001D4F3B"/>
    <w:rsid w:val="001D4F65"/>
    <w:rsid w:val="001D4FA8"/>
    <w:rsid w:val="001D504E"/>
    <w:rsid w:val="001D54FA"/>
    <w:rsid w:val="001D5DDE"/>
    <w:rsid w:val="001D5E48"/>
    <w:rsid w:val="001D6068"/>
    <w:rsid w:val="001D6644"/>
    <w:rsid w:val="001D68F6"/>
    <w:rsid w:val="001D6D01"/>
    <w:rsid w:val="001D6D37"/>
    <w:rsid w:val="001D6F72"/>
    <w:rsid w:val="001D711B"/>
    <w:rsid w:val="001D734D"/>
    <w:rsid w:val="001E0B07"/>
    <w:rsid w:val="001E0B57"/>
    <w:rsid w:val="001E0E6B"/>
    <w:rsid w:val="001E0E99"/>
    <w:rsid w:val="001E1A4D"/>
    <w:rsid w:val="001E20B0"/>
    <w:rsid w:val="001E2271"/>
    <w:rsid w:val="001E264E"/>
    <w:rsid w:val="001E2823"/>
    <w:rsid w:val="001E2DF3"/>
    <w:rsid w:val="001E2E72"/>
    <w:rsid w:val="001E3038"/>
    <w:rsid w:val="001E32D6"/>
    <w:rsid w:val="001E35AF"/>
    <w:rsid w:val="001E3784"/>
    <w:rsid w:val="001E3D2D"/>
    <w:rsid w:val="001E41F3"/>
    <w:rsid w:val="001E4933"/>
    <w:rsid w:val="001E4AA3"/>
    <w:rsid w:val="001E50E2"/>
    <w:rsid w:val="001E5107"/>
    <w:rsid w:val="001E51C6"/>
    <w:rsid w:val="001E55D4"/>
    <w:rsid w:val="001E5819"/>
    <w:rsid w:val="001E597A"/>
    <w:rsid w:val="001E59A5"/>
    <w:rsid w:val="001E5F7D"/>
    <w:rsid w:val="001E6065"/>
    <w:rsid w:val="001E668D"/>
    <w:rsid w:val="001E6A78"/>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538"/>
    <w:rsid w:val="001F2CFC"/>
    <w:rsid w:val="001F2D58"/>
    <w:rsid w:val="001F3187"/>
    <w:rsid w:val="001F3426"/>
    <w:rsid w:val="001F3B4A"/>
    <w:rsid w:val="001F3BDF"/>
    <w:rsid w:val="001F3C14"/>
    <w:rsid w:val="001F3E25"/>
    <w:rsid w:val="001F3E7F"/>
    <w:rsid w:val="001F403F"/>
    <w:rsid w:val="001F40C5"/>
    <w:rsid w:val="001F46A0"/>
    <w:rsid w:val="001F524F"/>
    <w:rsid w:val="001F5963"/>
    <w:rsid w:val="001F59F4"/>
    <w:rsid w:val="001F5B17"/>
    <w:rsid w:val="001F5CD0"/>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03A"/>
    <w:rsid w:val="002033FA"/>
    <w:rsid w:val="00203623"/>
    <w:rsid w:val="00203812"/>
    <w:rsid w:val="00203990"/>
    <w:rsid w:val="00203D84"/>
    <w:rsid w:val="002042A1"/>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F5A"/>
    <w:rsid w:val="00211FF3"/>
    <w:rsid w:val="002121F3"/>
    <w:rsid w:val="0021236B"/>
    <w:rsid w:val="00212651"/>
    <w:rsid w:val="00212A90"/>
    <w:rsid w:val="00212ABD"/>
    <w:rsid w:val="00213025"/>
    <w:rsid w:val="0021348E"/>
    <w:rsid w:val="0021399B"/>
    <w:rsid w:val="00213E83"/>
    <w:rsid w:val="002144D0"/>
    <w:rsid w:val="002146E1"/>
    <w:rsid w:val="00214991"/>
    <w:rsid w:val="00214F07"/>
    <w:rsid w:val="0021536E"/>
    <w:rsid w:val="00216492"/>
    <w:rsid w:val="0021705A"/>
    <w:rsid w:val="002174EB"/>
    <w:rsid w:val="002179A1"/>
    <w:rsid w:val="00220898"/>
    <w:rsid w:val="00220EFB"/>
    <w:rsid w:val="002214AD"/>
    <w:rsid w:val="0022160A"/>
    <w:rsid w:val="0022182B"/>
    <w:rsid w:val="00221C31"/>
    <w:rsid w:val="00222A9D"/>
    <w:rsid w:val="00222B28"/>
    <w:rsid w:val="00222DB5"/>
    <w:rsid w:val="0022317D"/>
    <w:rsid w:val="00223190"/>
    <w:rsid w:val="00223223"/>
    <w:rsid w:val="002232D0"/>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E93"/>
    <w:rsid w:val="00233595"/>
    <w:rsid w:val="0023360F"/>
    <w:rsid w:val="002336D0"/>
    <w:rsid w:val="002337AF"/>
    <w:rsid w:val="00233800"/>
    <w:rsid w:val="00233D02"/>
    <w:rsid w:val="002342F0"/>
    <w:rsid w:val="00234668"/>
    <w:rsid w:val="00234C9C"/>
    <w:rsid w:val="00234D38"/>
    <w:rsid w:val="00234D39"/>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8B5"/>
    <w:rsid w:val="00243BC1"/>
    <w:rsid w:val="00243D12"/>
    <w:rsid w:val="00243EDB"/>
    <w:rsid w:val="00244332"/>
    <w:rsid w:val="00244417"/>
    <w:rsid w:val="002446E2"/>
    <w:rsid w:val="00244B2F"/>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A26"/>
    <w:rsid w:val="00251F28"/>
    <w:rsid w:val="0025228F"/>
    <w:rsid w:val="00252B51"/>
    <w:rsid w:val="00252D8E"/>
    <w:rsid w:val="002530BE"/>
    <w:rsid w:val="00253472"/>
    <w:rsid w:val="002534DF"/>
    <w:rsid w:val="0025376F"/>
    <w:rsid w:val="002537B4"/>
    <w:rsid w:val="00253C5B"/>
    <w:rsid w:val="00253D08"/>
    <w:rsid w:val="00253DE5"/>
    <w:rsid w:val="00254934"/>
    <w:rsid w:val="00254EF8"/>
    <w:rsid w:val="002551AA"/>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BB4"/>
    <w:rsid w:val="002650DD"/>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97F"/>
    <w:rsid w:val="00274E67"/>
    <w:rsid w:val="00274F45"/>
    <w:rsid w:val="002755DC"/>
    <w:rsid w:val="00275D12"/>
    <w:rsid w:val="00275EA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706B"/>
    <w:rsid w:val="00287AB4"/>
    <w:rsid w:val="00290637"/>
    <w:rsid w:val="00290D82"/>
    <w:rsid w:val="00291075"/>
    <w:rsid w:val="00291845"/>
    <w:rsid w:val="00292542"/>
    <w:rsid w:val="002928C7"/>
    <w:rsid w:val="00292EAA"/>
    <w:rsid w:val="002930B6"/>
    <w:rsid w:val="002931E2"/>
    <w:rsid w:val="002934AE"/>
    <w:rsid w:val="00293D64"/>
    <w:rsid w:val="00293D85"/>
    <w:rsid w:val="00293F61"/>
    <w:rsid w:val="0029454E"/>
    <w:rsid w:val="00294ED8"/>
    <w:rsid w:val="002951CD"/>
    <w:rsid w:val="002952E2"/>
    <w:rsid w:val="00295352"/>
    <w:rsid w:val="0029554B"/>
    <w:rsid w:val="0029573B"/>
    <w:rsid w:val="002959FF"/>
    <w:rsid w:val="00295C05"/>
    <w:rsid w:val="00295D94"/>
    <w:rsid w:val="002962CA"/>
    <w:rsid w:val="002968BE"/>
    <w:rsid w:val="00296F73"/>
    <w:rsid w:val="00297308"/>
    <w:rsid w:val="002974D0"/>
    <w:rsid w:val="002A013F"/>
    <w:rsid w:val="002A01D0"/>
    <w:rsid w:val="002A1095"/>
    <w:rsid w:val="002A1828"/>
    <w:rsid w:val="002A1BDD"/>
    <w:rsid w:val="002A1C30"/>
    <w:rsid w:val="002A1F09"/>
    <w:rsid w:val="002A2170"/>
    <w:rsid w:val="002A2E5F"/>
    <w:rsid w:val="002A36FD"/>
    <w:rsid w:val="002A3934"/>
    <w:rsid w:val="002A47DA"/>
    <w:rsid w:val="002A4A7D"/>
    <w:rsid w:val="002A581C"/>
    <w:rsid w:val="002A5BA6"/>
    <w:rsid w:val="002A5C11"/>
    <w:rsid w:val="002A5ECB"/>
    <w:rsid w:val="002A622D"/>
    <w:rsid w:val="002A628B"/>
    <w:rsid w:val="002A6FBE"/>
    <w:rsid w:val="002A7848"/>
    <w:rsid w:val="002A78E2"/>
    <w:rsid w:val="002B00B8"/>
    <w:rsid w:val="002B0318"/>
    <w:rsid w:val="002B0D46"/>
    <w:rsid w:val="002B13D9"/>
    <w:rsid w:val="002B151F"/>
    <w:rsid w:val="002B1613"/>
    <w:rsid w:val="002B187E"/>
    <w:rsid w:val="002B1C9E"/>
    <w:rsid w:val="002B1DFE"/>
    <w:rsid w:val="002B1E85"/>
    <w:rsid w:val="002B2870"/>
    <w:rsid w:val="002B2C2A"/>
    <w:rsid w:val="002B2CF5"/>
    <w:rsid w:val="002B2DF4"/>
    <w:rsid w:val="002B32A8"/>
    <w:rsid w:val="002B3C33"/>
    <w:rsid w:val="002B3CEE"/>
    <w:rsid w:val="002B40FE"/>
    <w:rsid w:val="002B4411"/>
    <w:rsid w:val="002B478C"/>
    <w:rsid w:val="002B4A9F"/>
    <w:rsid w:val="002B4EBC"/>
    <w:rsid w:val="002B565A"/>
    <w:rsid w:val="002B5700"/>
    <w:rsid w:val="002B59FE"/>
    <w:rsid w:val="002B5F30"/>
    <w:rsid w:val="002B6852"/>
    <w:rsid w:val="002B689A"/>
    <w:rsid w:val="002B6A03"/>
    <w:rsid w:val="002B6E3C"/>
    <w:rsid w:val="002B701F"/>
    <w:rsid w:val="002B706A"/>
    <w:rsid w:val="002B7766"/>
    <w:rsid w:val="002B78A0"/>
    <w:rsid w:val="002B7F44"/>
    <w:rsid w:val="002C0977"/>
    <w:rsid w:val="002C14B1"/>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5E38"/>
    <w:rsid w:val="002C62B2"/>
    <w:rsid w:val="002C6338"/>
    <w:rsid w:val="002C63B6"/>
    <w:rsid w:val="002C68C7"/>
    <w:rsid w:val="002C70AA"/>
    <w:rsid w:val="002C7216"/>
    <w:rsid w:val="002C73CF"/>
    <w:rsid w:val="002C77D1"/>
    <w:rsid w:val="002C7B02"/>
    <w:rsid w:val="002D021C"/>
    <w:rsid w:val="002D032B"/>
    <w:rsid w:val="002D040B"/>
    <w:rsid w:val="002D0876"/>
    <w:rsid w:val="002D1362"/>
    <w:rsid w:val="002D13C3"/>
    <w:rsid w:val="002D1D19"/>
    <w:rsid w:val="002D1D7B"/>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10E9"/>
    <w:rsid w:val="002E147F"/>
    <w:rsid w:val="002E16E1"/>
    <w:rsid w:val="002E16EB"/>
    <w:rsid w:val="002E179E"/>
    <w:rsid w:val="002E1888"/>
    <w:rsid w:val="002E1E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E63"/>
    <w:rsid w:val="002F2476"/>
    <w:rsid w:val="002F26BE"/>
    <w:rsid w:val="002F3133"/>
    <w:rsid w:val="002F332C"/>
    <w:rsid w:val="002F36F9"/>
    <w:rsid w:val="002F4309"/>
    <w:rsid w:val="002F4657"/>
    <w:rsid w:val="002F46EE"/>
    <w:rsid w:val="002F4BEF"/>
    <w:rsid w:val="002F51F8"/>
    <w:rsid w:val="002F5247"/>
    <w:rsid w:val="002F55B2"/>
    <w:rsid w:val="002F575E"/>
    <w:rsid w:val="002F63C4"/>
    <w:rsid w:val="002F64AD"/>
    <w:rsid w:val="002F6A16"/>
    <w:rsid w:val="002F6A6C"/>
    <w:rsid w:val="002F6B54"/>
    <w:rsid w:val="002F7338"/>
    <w:rsid w:val="002F7478"/>
    <w:rsid w:val="002F7577"/>
    <w:rsid w:val="002F7A88"/>
    <w:rsid w:val="002F7C1A"/>
    <w:rsid w:val="002F7E65"/>
    <w:rsid w:val="002F7E6F"/>
    <w:rsid w:val="002F7F51"/>
    <w:rsid w:val="003001D0"/>
    <w:rsid w:val="00300CE0"/>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94"/>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33AF"/>
    <w:rsid w:val="0031413C"/>
    <w:rsid w:val="00314CAB"/>
    <w:rsid w:val="00314E88"/>
    <w:rsid w:val="00315010"/>
    <w:rsid w:val="0031543D"/>
    <w:rsid w:val="003159F6"/>
    <w:rsid w:val="00315B94"/>
    <w:rsid w:val="00315DC3"/>
    <w:rsid w:val="00315F2F"/>
    <w:rsid w:val="00315FCE"/>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4E7F"/>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BBB"/>
    <w:rsid w:val="00334C9C"/>
    <w:rsid w:val="00335254"/>
    <w:rsid w:val="00335493"/>
    <w:rsid w:val="00335A95"/>
    <w:rsid w:val="00335B31"/>
    <w:rsid w:val="00335B81"/>
    <w:rsid w:val="00336055"/>
    <w:rsid w:val="003361EE"/>
    <w:rsid w:val="00336954"/>
    <w:rsid w:val="00336C82"/>
    <w:rsid w:val="003371C6"/>
    <w:rsid w:val="003372C8"/>
    <w:rsid w:val="00337359"/>
    <w:rsid w:val="0033774A"/>
    <w:rsid w:val="0033796A"/>
    <w:rsid w:val="00337A11"/>
    <w:rsid w:val="003401A9"/>
    <w:rsid w:val="00340465"/>
    <w:rsid w:val="00340810"/>
    <w:rsid w:val="00340B58"/>
    <w:rsid w:val="00340FC5"/>
    <w:rsid w:val="0034104C"/>
    <w:rsid w:val="00341115"/>
    <w:rsid w:val="00341941"/>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7361"/>
    <w:rsid w:val="0034795F"/>
    <w:rsid w:val="00347FB6"/>
    <w:rsid w:val="003503E1"/>
    <w:rsid w:val="0035043E"/>
    <w:rsid w:val="0035049D"/>
    <w:rsid w:val="0035052F"/>
    <w:rsid w:val="003507CC"/>
    <w:rsid w:val="00350B1A"/>
    <w:rsid w:val="00351337"/>
    <w:rsid w:val="003513D9"/>
    <w:rsid w:val="0035158A"/>
    <w:rsid w:val="00351711"/>
    <w:rsid w:val="003518BC"/>
    <w:rsid w:val="00351B7B"/>
    <w:rsid w:val="00351BCD"/>
    <w:rsid w:val="00351CAD"/>
    <w:rsid w:val="003527B1"/>
    <w:rsid w:val="00352988"/>
    <w:rsid w:val="00352A6B"/>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61A9"/>
    <w:rsid w:val="00356624"/>
    <w:rsid w:val="00356B65"/>
    <w:rsid w:val="00356C80"/>
    <w:rsid w:val="00357487"/>
    <w:rsid w:val="003578BF"/>
    <w:rsid w:val="0035797C"/>
    <w:rsid w:val="00357A1A"/>
    <w:rsid w:val="00357B8C"/>
    <w:rsid w:val="00357C32"/>
    <w:rsid w:val="00357D11"/>
    <w:rsid w:val="003600E2"/>
    <w:rsid w:val="003601FA"/>
    <w:rsid w:val="00360636"/>
    <w:rsid w:val="00360667"/>
    <w:rsid w:val="003615AC"/>
    <w:rsid w:val="003616A4"/>
    <w:rsid w:val="00361B6C"/>
    <w:rsid w:val="00361D36"/>
    <w:rsid w:val="003621A3"/>
    <w:rsid w:val="00362B6F"/>
    <w:rsid w:val="003635CE"/>
    <w:rsid w:val="00363B87"/>
    <w:rsid w:val="00363FF1"/>
    <w:rsid w:val="003643D7"/>
    <w:rsid w:val="0036647F"/>
    <w:rsid w:val="003668A4"/>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313"/>
    <w:rsid w:val="00372A7D"/>
    <w:rsid w:val="00372B9B"/>
    <w:rsid w:val="003732DA"/>
    <w:rsid w:val="003737B1"/>
    <w:rsid w:val="00373844"/>
    <w:rsid w:val="00373849"/>
    <w:rsid w:val="003739D3"/>
    <w:rsid w:val="00373A1E"/>
    <w:rsid w:val="00373E10"/>
    <w:rsid w:val="00373F01"/>
    <w:rsid w:val="00374088"/>
    <w:rsid w:val="003741C8"/>
    <w:rsid w:val="0037427C"/>
    <w:rsid w:val="00374C60"/>
    <w:rsid w:val="003765F9"/>
    <w:rsid w:val="00376F60"/>
    <w:rsid w:val="003771C6"/>
    <w:rsid w:val="00377388"/>
    <w:rsid w:val="00377988"/>
    <w:rsid w:val="00377B4D"/>
    <w:rsid w:val="00377B86"/>
    <w:rsid w:val="00380546"/>
    <w:rsid w:val="00380632"/>
    <w:rsid w:val="003807B1"/>
    <w:rsid w:val="00380B08"/>
    <w:rsid w:val="00380B47"/>
    <w:rsid w:val="00380EBB"/>
    <w:rsid w:val="003811A2"/>
    <w:rsid w:val="00381692"/>
    <w:rsid w:val="003819DC"/>
    <w:rsid w:val="00381C0D"/>
    <w:rsid w:val="00381F6C"/>
    <w:rsid w:val="003820E0"/>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7985"/>
    <w:rsid w:val="00387B4F"/>
    <w:rsid w:val="00387C82"/>
    <w:rsid w:val="00387FB9"/>
    <w:rsid w:val="00390EDA"/>
    <w:rsid w:val="0039169D"/>
    <w:rsid w:val="0039191A"/>
    <w:rsid w:val="00391BE3"/>
    <w:rsid w:val="00391DA1"/>
    <w:rsid w:val="003922FA"/>
    <w:rsid w:val="003923AD"/>
    <w:rsid w:val="003925D9"/>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D6D"/>
    <w:rsid w:val="003A02E6"/>
    <w:rsid w:val="003A03DB"/>
    <w:rsid w:val="003A0D85"/>
    <w:rsid w:val="003A1060"/>
    <w:rsid w:val="003A10C8"/>
    <w:rsid w:val="003A1CFE"/>
    <w:rsid w:val="003A2CDB"/>
    <w:rsid w:val="003A2E9C"/>
    <w:rsid w:val="003A3012"/>
    <w:rsid w:val="003A3488"/>
    <w:rsid w:val="003A38B6"/>
    <w:rsid w:val="003A3A8D"/>
    <w:rsid w:val="003A41D8"/>
    <w:rsid w:val="003A41E4"/>
    <w:rsid w:val="003A43CF"/>
    <w:rsid w:val="003A44D0"/>
    <w:rsid w:val="003A4DDD"/>
    <w:rsid w:val="003A4E7A"/>
    <w:rsid w:val="003A4ED9"/>
    <w:rsid w:val="003A4FE1"/>
    <w:rsid w:val="003A51F5"/>
    <w:rsid w:val="003A557A"/>
    <w:rsid w:val="003A55BB"/>
    <w:rsid w:val="003A573E"/>
    <w:rsid w:val="003A58A6"/>
    <w:rsid w:val="003A5B85"/>
    <w:rsid w:val="003A5C4D"/>
    <w:rsid w:val="003A6173"/>
    <w:rsid w:val="003A6843"/>
    <w:rsid w:val="003A6A71"/>
    <w:rsid w:val="003A6D6C"/>
    <w:rsid w:val="003A7579"/>
    <w:rsid w:val="003A7595"/>
    <w:rsid w:val="003A766C"/>
    <w:rsid w:val="003A7EBB"/>
    <w:rsid w:val="003B06FC"/>
    <w:rsid w:val="003B0B0E"/>
    <w:rsid w:val="003B0BD7"/>
    <w:rsid w:val="003B0D53"/>
    <w:rsid w:val="003B0FE6"/>
    <w:rsid w:val="003B152E"/>
    <w:rsid w:val="003B1CC5"/>
    <w:rsid w:val="003B1F25"/>
    <w:rsid w:val="003B2369"/>
    <w:rsid w:val="003B23D1"/>
    <w:rsid w:val="003B2DE5"/>
    <w:rsid w:val="003B3117"/>
    <w:rsid w:val="003B345E"/>
    <w:rsid w:val="003B4456"/>
    <w:rsid w:val="003B4ACE"/>
    <w:rsid w:val="003B4D40"/>
    <w:rsid w:val="003B50C3"/>
    <w:rsid w:val="003B54F8"/>
    <w:rsid w:val="003B5535"/>
    <w:rsid w:val="003B5800"/>
    <w:rsid w:val="003B5C45"/>
    <w:rsid w:val="003B7C7F"/>
    <w:rsid w:val="003C0145"/>
    <w:rsid w:val="003C03D4"/>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5ED"/>
    <w:rsid w:val="003C5D34"/>
    <w:rsid w:val="003C5D71"/>
    <w:rsid w:val="003C633E"/>
    <w:rsid w:val="003C633F"/>
    <w:rsid w:val="003C649D"/>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09"/>
    <w:rsid w:val="003D6784"/>
    <w:rsid w:val="003D67F3"/>
    <w:rsid w:val="003D67FD"/>
    <w:rsid w:val="003D6F36"/>
    <w:rsid w:val="003D6FC1"/>
    <w:rsid w:val="003D7099"/>
    <w:rsid w:val="003D756D"/>
    <w:rsid w:val="003E0C3F"/>
    <w:rsid w:val="003E0E02"/>
    <w:rsid w:val="003E0E80"/>
    <w:rsid w:val="003E1110"/>
    <w:rsid w:val="003E161C"/>
    <w:rsid w:val="003E175C"/>
    <w:rsid w:val="003E1922"/>
    <w:rsid w:val="003E1A6B"/>
    <w:rsid w:val="003E1FF1"/>
    <w:rsid w:val="003E21FF"/>
    <w:rsid w:val="003E2294"/>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D06"/>
    <w:rsid w:val="003E3F3B"/>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D90"/>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3F4E"/>
    <w:rsid w:val="003F400E"/>
    <w:rsid w:val="003F5304"/>
    <w:rsid w:val="003F5516"/>
    <w:rsid w:val="003F5CC1"/>
    <w:rsid w:val="003F611F"/>
    <w:rsid w:val="003F6240"/>
    <w:rsid w:val="003F6A59"/>
    <w:rsid w:val="003F6D14"/>
    <w:rsid w:val="003F6FA8"/>
    <w:rsid w:val="003F760D"/>
    <w:rsid w:val="00400039"/>
    <w:rsid w:val="0040178B"/>
    <w:rsid w:val="00401CD7"/>
    <w:rsid w:val="0040221B"/>
    <w:rsid w:val="00403147"/>
    <w:rsid w:val="00403D8A"/>
    <w:rsid w:val="00404004"/>
    <w:rsid w:val="00404196"/>
    <w:rsid w:val="00404588"/>
    <w:rsid w:val="00404C90"/>
    <w:rsid w:val="00405054"/>
    <w:rsid w:val="004051BD"/>
    <w:rsid w:val="0040550E"/>
    <w:rsid w:val="004055B8"/>
    <w:rsid w:val="00405872"/>
    <w:rsid w:val="004058F4"/>
    <w:rsid w:val="004066DB"/>
    <w:rsid w:val="00406862"/>
    <w:rsid w:val="004069EB"/>
    <w:rsid w:val="00406C8B"/>
    <w:rsid w:val="0040734E"/>
    <w:rsid w:val="00407AFD"/>
    <w:rsid w:val="00407BF2"/>
    <w:rsid w:val="00407F9F"/>
    <w:rsid w:val="00410221"/>
    <w:rsid w:val="00410959"/>
    <w:rsid w:val="00410E27"/>
    <w:rsid w:val="00410F5A"/>
    <w:rsid w:val="004114E2"/>
    <w:rsid w:val="004118D9"/>
    <w:rsid w:val="00411BF7"/>
    <w:rsid w:val="00411C8B"/>
    <w:rsid w:val="00412177"/>
    <w:rsid w:val="004122A6"/>
    <w:rsid w:val="004122AC"/>
    <w:rsid w:val="0041253E"/>
    <w:rsid w:val="004127FD"/>
    <w:rsid w:val="004129D1"/>
    <w:rsid w:val="00412BB4"/>
    <w:rsid w:val="004131D9"/>
    <w:rsid w:val="00413344"/>
    <w:rsid w:val="0041357D"/>
    <w:rsid w:val="0041390E"/>
    <w:rsid w:val="00413B10"/>
    <w:rsid w:val="00414398"/>
    <w:rsid w:val="00414A51"/>
    <w:rsid w:val="00414B50"/>
    <w:rsid w:val="00414BB3"/>
    <w:rsid w:val="00415479"/>
    <w:rsid w:val="00415513"/>
    <w:rsid w:val="00415603"/>
    <w:rsid w:val="00415884"/>
    <w:rsid w:val="00415963"/>
    <w:rsid w:val="00415BB5"/>
    <w:rsid w:val="00415C2C"/>
    <w:rsid w:val="0041669D"/>
    <w:rsid w:val="00416961"/>
    <w:rsid w:val="00416AC5"/>
    <w:rsid w:val="00416E28"/>
    <w:rsid w:val="004171E4"/>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1F6C"/>
    <w:rsid w:val="00432292"/>
    <w:rsid w:val="004322C5"/>
    <w:rsid w:val="004326DC"/>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F8C"/>
    <w:rsid w:val="00445327"/>
    <w:rsid w:val="004453C9"/>
    <w:rsid w:val="00445A1C"/>
    <w:rsid w:val="00445B9D"/>
    <w:rsid w:val="00445C7E"/>
    <w:rsid w:val="00445DCA"/>
    <w:rsid w:val="00445DFD"/>
    <w:rsid w:val="0044608B"/>
    <w:rsid w:val="0044674B"/>
    <w:rsid w:val="00446771"/>
    <w:rsid w:val="00446872"/>
    <w:rsid w:val="00446A56"/>
    <w:rsid w:val="00447059"/>
    <w:rsid w:val="0044749F"/>
    <w:rsid w:val="004477F2"/>
    <w:rsid w:val="00450600"/>
    <w:rsid w:val="0045068A"/>
    <w:rsid w:val="004529A0"/>
    <w:rsid w:val="00452C2C"/>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5FBE"/>
    <w:rsid w:val="004567A8"/>
    <w:rsid w:val="00456830"/>
    <w:rsid w:val="00456925"/>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51B"/>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7C2"/>
    <w:rsid w:val="00470A80"/>
    <w:rsid w:val="00471302"/>
    <w:rsid w:val="0047197D"/>
    <w:rsid w:val="004719CE"/>
    <w:rsid w:val="00471C06"/>
    <w:rsid w:val="004722D4"/>
    <w:rsid w:val="00472352"/>
    <w:rsid w:val="00472984"/>
    <w:rsid w:val="00472FEA"/>
    <w:rsid w:val="004736B9"/>
    <w:rsid w:val="00473B6E"/>
    <w:rsid w:val="00473BDA"/>
    <w:rsid w:val="0047406E"/>
    <w:rsid w:val="00474197"/>
    <w:rsid w:val="00474587"/>
    <w:rsid w:val="00474C6C"/>
    <w:rsid w:val="00475048"/>
    <w:rsid w:val="0047550E"/>
    <w:rsid w:val="004756EC"/>
    <w:rsid w:val="00475C6D"/>
    <w:rsid w:val="00475FA8"/>
    <w:rsid w:val="00475FCB"/>
    <w:rsid w:val="004761B3"/>
    <w:rsid w:val="004765EE"/>
    <w:rsid w:val="00476EDD"/>
    <w:rsid w:val="00476FB4"/>
    <w:rsid w:val="0047739E"/>
    <w:rsid w:val="004775DB"/>
    <w:rsid w:val="0047775D"/>
    <w:rsid w:val="00477762"/>
    <w:rsid w:val="00477A6B"/>
    <w:rsid w:val="00477E03"/>
    <w:rsid w:val="004800C0"/>
    <w:rsid w:val="004800CC"/>
    <w:rsid w:val="004807D3"/>
    <w:rsid w:val="00481805"/>
    <w:rsid w:val="00481D99"/>
    <w:rsid w:val="00481DC5"/>
    <w:rsid w:val="004822A4"/>
    <w:rsid w:val="004824F4"/>
    <w:rsid w:val="004828E6"/>
    <w:rsid w:val="004829A1"/>
    <w:rsid w:val="00482E67"/>
    <w:rsid w:val="00482F13"/>
    <w:rsid w:val="0048311F"/>
    <w:rsid w:val="00483710"/>
    <w:rsid w:val="00483C48"/>
    <w:rsid w:val="00483D3E"/>
    <w:rsid w:val="00483ED7"/>
    <w:rsid w:val="00484099"/>
    <w:rsid w:val="0048463F"/>
    <w:rsid w:val="00486179"/>
    <w:rsid w:val="00486221"/>
    <w:rsid w:val="004865D5"/>
    <w:rsid w:val="00486D5B"/>
    <w:rsid w:val="00486F45"/>
    <w:rsid w:val="0048717A"/>
    <w:rsid w:val="0048769B"/>
    <w:rsid w:val="004905B3"/>
    <w:rsid w:val="00490840"/>
    <w:rsid w:val="00491596"/>
    <w:rsid w:val="00491649"/>
    <w:rsid w:val="0049166A"/>
    <w:rsid w:val="00491A13"/>
    <w:rsid w:val="00491C2A"/>
    <w:rsid w:val="00491F4A"/>
    <w:rsid w:val="00492263"/>
    <w:rsid w:val="0049238E"/>
    <w:rsid w:val="0049239D"/>
    <w:rsid w:val="00492450"/>
    <w:rsid w:val="004924D1"/>
    <w:rsid w:val="004929C9"/>
    <w:rsid w:val="00492D38"/>
    <w:rsid w:val="004936C9"/>
    <w:rsid w:val="004938DF"/>
    <w:rsid w:val="00493CAC"/>
    <w:rsid w:val="00493D19"/>
    <w:rsid w:val="00493DAD"/>
    <w:rsid w:val="0049457C"/>
    <w:rsid w:val="004947D1"/>
    <w:rsid w:val="00494A11"/>
    <w:rsid w:val="00494A79"/>
    <w:rsid w:val="00494E96"/>
    <w:rsid w:val="004950B4"/>
    <w:rsid w:val="0049560B"/>
    <w:rsid w:val="004958E5"/>
    <w:rsid w:val="00495A15"/>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2598"/>
    <w:rsid w:val="004A2817"/>
    <w:rsid w:val="004A2C83"/>
    <w:rsid w:val="004A2EF8"/>
    <w:rsid w:val="004A3349"/>
    <w:rsid w:val="004A33E2"/>
    <w:rsid w:val="004A34EC"/>
    <w:rsid w:val="004A35BF"/>
    <w:rsid w:val="004A3677"/>
    <w:rsid w:val="004A3BB4"/>
    <w:rsid w:val="004A3CFA"/>
    <w:rsid w:val="004A41EB"/>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1D23"/>
    <w:rsid w:val="004B24CC"/>
    <w:rsid w:val="004B3632"/>
    <w:rsid w:val="004B3B97"/>
    <w:rsid w:val="004B3D21"/>
    <w:rsid w:val="004B4AF6"/>
    <w:rsid w:val="004B4C38"/>
    <w:rsid w:val="004B4CFA"/>
    <w:rsid w:val="004B4F00"/>
    <w:rsid w:val="004B50CB"/>
    <w:rsid w:val="004B5426"/>
    <w:rsid w:val="004B5622"/>
    <w:rsid w:val="004B5892"/>
    <w:rsid w:val="004B5ABC"/>
    <w:rsid w:val="004B647C"/>
    <w:rsid w:val="004B66D3"/>
    <w:rsid w:val="004B6B12"/>
    <w:rsid w:val="004B6B9E"/>
    <w:rsid w:val="004B6DFA"/>
    <w:rsid w:val="004B73E3"/>
    <w:rsid w:val="004B7835"/>
    <w:rsid w:val="004B7BC8"/>
    <w:rsid w:val="004B7F77"/>
    <w:rsid w:val="004C0B12"/>
    <w:rsid w:val="004C14E9"/>
    <w:rsid w:val="004C1613"/>
    <w:rsid w:val="004C19F8"/>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9F6"/>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410E"/>
    <w:rsid w:val="004D5070"/>
    <w:rsid w:val="004D5606"/>
    <w:rsid w:val="004D5A88"/>
    <w:rsid w:val="004D6157"/>
    <w:rsid w:val="004D64BA"/>
    <w:rsid w:val="004D679B"/>
    <w:rsid w:val="004D67D9"/>
    <w:rsid w:val="004D6CC3"/>
    <w:rsid w:val="004D72D5"/>
    <w:rsid w:val="004D7552"/>
    <w:rsid w:val="004D774F"/>
    <w:rsid w:val="004D7AC4"/>
    <w:rsid w:val="004D7DB1"/>
    <w:rsid w:val="004D7E9D"/>
    <w:rsid w:val="004D7EB9"/>
    <w:rsid w:val="004E118E"/>
    <w:rsid w:val="004E1739"/>
    <w:rsid w:val="004E198D"/>
    <w:rsid w:val="004E1A0F"/>
    <w:rsid w:val="004E1AFB"/>
    <w:rsid w:val="004E1BFE"/>
    <w:rsid w:val="004E1D68"/>
    <w:rsid w:val="004E22D6"/>
    <w:rsid w:val="004E2A9F"/>
    <w:rsid w:val="004E2B08"/>
    <w:rsid w:val="004E3909"/>
    <w:rsid w:val="004E3931"/>
    <w:rsid w:val="004E45D7"/>
    <w:rsid w:val="004E4D2E"/>
    <w:rsid w:val="004E4EB8"/>
    <w:rsid w:val="004E5455"/>
    <w:rsid w:val="004E578A"/>
    <w:rsid w:val="004E5904"/>
    <w:rsid w:val="004E6592"/>
    <w:rsid w:val="004E6893"/>
    <w:rsid w:val="004E6920"/>
    <w:rsid w:val="004E69D5"/>
    <w:rsid w:val="004E6BA9"/>
    <w:rsid w:val="004E6C4C"/>
    <w:rsid w:val="004E6D81"/>
    <w:rsid w:val="004E7035"/>
    <w:rsid w:val="004E7180"/>
    <w:rsid w:val="004E72FF"/>
    <w:rsid w:val="004E7388"/>
    <w:rsid w:val="004E776D"/>
    <w:rsid w:val="004E79F8"/>
    <w:rsid w:val="004E7C8D"/>
    <w:rsid w:val="004E7D4D"/>
    <w:rsid w:val="004E7EAF"/>
    <w:rsid w:val="004E7FCC"/>
    <w:rsid w:val="004F0360"/>
    <w:rsid w:val="004F0676"/>
    <w:rsid w:val="004F098C"/>
    <w:rsid w:val="004F0AB4"/>
    <w:rsid w:val="004F0D89"/>
    <w:rsid w:val="004F18C4"/>
    <w:rsid w:val="004F203A"/>
    <w:rsid w:val="004F2ABD"/>
    <w:rsid w:val="004F2B49"/>
    <w:rsid w:val="004F2C82"/>
    <w:rsid w:val="004F2D2F"/>
    <w:rsid w:val="004F2F97"/>
    <w:rsid w:val="004F30D4"/>
    <w:rsid w:val="004F3273"/>
    <w:rsid w:val="004F3427"/>
    <w:rsid w:val="004F34A9"/>
    <w:rsid w:val="004F34D4"/>
    <w:rsid w:val="004F37E9"/>
    <w:rsid w:val="004F397F"/>
    <w:rsid w:val="004F3A0E"/>
    <w:rsid w:val="004F3BBB"/>
    <w:rsid w:val="004F3BD3"/>
    <w:rsid w:val="004F3E42"/>
    <w:rsid w:val="004F3E80"/>
    <w:rsid w:val="004F40F8"/>
    <w:rsid w:val="004F41FD"/>
    <w:rsid w:val="004F48B4"/>
    <w:rsid w:val="004F4B06"/>
    <w:rsid w:val="004F5375"/>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D1B"/>
    <w:rsid w:val="0050033C"/>
    <w:rsid w:val="00501087"/>
    <w:rsid w:val="00501114"/>
    <w:rsid w:val="00501924"/>
    <w:rsid w:val="00501972"/>
    <w:rsid w:val="005019F1"/>
    <w:rsid w:val="00501C36"/>
    <w:rsid w:val="00501EA2"/>
    <w:rsid w:val="005024AE"/>
    <w:rsid w:val="005027D2"/>
    <w:rsid w:val="00502CE9"/>
    <w:rsid w:val="00502FB5"/>
    <w:rsid w:val="0050342A"/>
    <w:rsid w:val="00503639"/>
    <w:rsid w:val="00503887"/>
    <w:rsid w:val="00503919"/>
    <w:rsid w:val="00503992"/>
    <w:rsid w:val="00504ABB"/>
    <w:rsid w:val="00504E75"/>
    <w:rsid w:val="005050D1"/>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203B"/>
    <w:rsid w:val="005125D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27D2E"/>
    <w:rsid w:val="00530277"/>
    <w:rsid w:val="005304D0"/>
    <w:rsid w:val="00530D6B"/>
    <w:rsid w:val="00531558"/>
    <w:rsid w:val="005315C6"/>
    <w:rsid w:val="00531843"/>
    <w:rsid w:val="00531A9A"/>
    <w:rsid w:val="00531C66"/>
    <w:rsid w:val="00531CFE"/>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2C0"/>
    <w:rsid w:val="0053533A"/>
    <w:rsid w:val="0053551F"/>
    <w:rsid w:val="005357B3"/>
    <w:rsid w:val="005365BE"/>
    <w:rsid w:val="00537131"/>
    <w:rsid w:val="0053734B"/>
    <w:rsid w:val="005373C0"/>
    <w:rsid w:val="00537621"/>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4F57"/>
    <w:rsid w:val="005456E5"/>
    <w:rsid w:val="00546489"/>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38F5"/>
    <w:rsid w:val="00553B54"/>
    <w:rsid w:val="00553B83"/>
    <w:rsid w:val="00553C63"/>
    <w:rsid w:val="00554112"/>
    <w:rsid w:val="00554281"/>
    <w:rsid w:val="00554357"/>
    <w:rsid w:val="005543B5"/>
    <w:rsid w:val="005546C7"/>
    <w:rsid w:val="00555028"/>
    <w:rsid w:val="00555282"/>
    <w:rsid w:val="0055539E"/>
    <w:rsid w:val="005554DB"/>
    <w:rsid w:val="005554E6"/>
    <w:rsid w:val="00556CBA"/>
    <w:rsid w:val="00556DD9"/>
    <w:rsid w:val="0055775A"/>
    <w:rsid w:val="00557C6C"/>
    <w:rsid w:val="00557CE7"/>
    <w:rsid w:val="005600F2"/>
    <w:rsid w:val="00560204"/>
    <w:rsid w:val="005602B5"/>
    <w:rsid w:val="0056065D"/>
    <w:rsid w:val="00560966"/>
    <w:rsid w:val="005609B3"/>
    <w:rsid w:val="005609CE"/>
    <w:rsid w:val="005610EA"/>
    <w:rsid w:val="0056141B"/>
    <w:rsid w:val="005618B0"/>
    <w:rsid w:val="00562967"/>
    <w:rsid w:val="0056306D"/>
    <w:rsid w:val="0056310E"/>
    <w:rsid w:val="005631BA"/>
    <w:rsid w:val="005634D7"/>
    <w:rsid w:val="00563943"/>
    <w:rsid w:val="00563DC9"/>
    <w:rsid w:val="005646BF"/>
    <w:rsid w:val="00564AD7"/>
    <w:rsid w:val="005650FA"/>
    <w:rsid w:val="005652C0"/>
    <w:rsid w:val="0056570B"/>
    <w:rsid w:val="00565798"/>
    <w:rsid w:val="00565C13"/>
    <w:rsid w:val="00565D16"/>
    <w:rsid w:val="005661FB"/>
    <w:rsid w:val="00566602"/>
    <w:rsid w:val="00566805"/>
    <w:rsid w:val="00566854"/>
    <w:rsid w:val="005669B8"/>
    <w:rsid w:val="00566AEB"/>
    <w:rsid w:val="00566BC5"/>
    <w:rsid w:val="00566E95"/>
    <w:rsid w:val="00567522"/>
    <w:rsid w:val="0056791E"/>
    <w:rsid w:val="005679DA"/>
    <w:rsid w:val="00567AA4"/>
    <w:rsid w:val="00567EB3"/>
    <w:rsid w:val="00570054"/>
    <w:rsid w:val="00570E93"/>
    <w:rsid w:val="00572271"/>
    <w:rsid w:val="00572735"/>
    <w:rsid w:val="00572763"/>
    <w:rsid w:val="00572797"/>
    <w:rsid w:val="005728A9"/>
    <w:rsid w:val="00572B6C"/>
    <w:rsid w:val="00572D3D"/>
    <w:rsid w:val="005731CB"/>
    <w:rsid w:val="0057368E"/>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889"/>
    <w:rsid w:val="00587C5C"/>
    <w:rsid w:val="00587E10"/>
    <w:rsid w:val="005909E6"/>
    <w:rsid w:val="00590A6C"/>
    <w:rsid w:val="00590A76"/>
    <w:rsid w:val="005915BC"/>
    <w:rsid w:val="005915DF"/>
    <w:rsid w:val="00591676"/>
    <w:rsid w:val="005916CD"/>
    <w:rsid w:val="00591BF9"/>
    <w:rsid w:val="00591CDD"/>
    <w:rsid w:val="00592849"/>
    <w:rsid w:val="0059284C"/>
    <w:rsid w:val="00592E76"/>
    <w:rsid w:val="005936A7"/>
    <w:rsid w:val="005936AE"/>
    <w:rsid w:val="005936AF"/>
    <w:rsid w:val="00594386"/>
    <w:rsid w:val="005944E5"/>
    <w:rsid w:val="00594C52"/>
    <w:rsid w:val="00594D5B"/>
    <w:rsid w:val="00594F57"/>
    <w:rsid w:val="00595026"/>
    <w:rsid w:val="005956B7"/>
    <w:rsid w:val="00595918"/>
    <w:rsid w:val="00595A45"/>
    <w:rsid w:val="0059611C"/>
    <w:rsid w:val="0059636D"/>
    <w:rsid w:val="00596E58"/>
    <w:rsid w:val="00596E87"/>
    <w:rsid w:val="0059736F"/>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9E5"/>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621"/>
    <w:rsid w:val="005B0650"/>
    <w:rsid w:val="005B0F5B"/>
    <w:rsid w:val="005B103B"/>
    <w:rsid w:val="005B142A"/>
    <w:rsid w:val="005B17D5"/>
    <w:rsid w:val="005B21D8"/>
    <w:rsid w:val="005B25C7"/>
    <w:rsid w:val="005B25FA"/>
    <w:rsid w:val="005B286F"/>
    <w:rsid w:val="005B288E"/>
    <w:rsid w:val="005B2C1F"/>
    <w:rsid w:val="005B2CC1"/>
    <w:rsid w:val="005B2DAA"/>
    <w:rsid w:val="005B3189"/>
    <w:rsid w:val="005B33C9"/>
    <w:rsid w:val="005B44FE"/>
    <w:rsid w:val="005B5098"/>
    <w:rsid w:val="005B57AD"/>
    <w:rsid w:val="005B5B8A"/>
    <w:rsid w:val="005B5C5F"/>
    <w:rsid w:val="005B662F"/>
    <w:rsid w:val="005B6C69"/>
    <w:rsid w:val="005B7839"/>
    <w:rsid w:val="005B79EA"/>
    <w:rsid w:val="005C0B1C"/>
    <w:rsid w:val="005C0B6F"/>
    <w:rsid w:val="005C1557"/>
    <w:rsid w:val="005C15E8"/>
    <w:rsid w:val="005C1987"/>
    <w:rsid w:val="005C1F90"/>
    <w:rsid w:val="005C2232"/>
    <w:rsid w:val="005C25B7"/>
    <w:rsid w:val="005C3B5F"/>
    <w:rsid w:val="005C3EA0"/>
    <w:rsid w:val="005C52DC"/>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1248"/>
    <w:rsid w:val="005D1431"/>
    <w:rsid w:val="005D1877"/>
    <w:rsid w:val="005D18E2"/>
    <w:rsid w:val="005D1DAC"/>
    <w:rsid w:val="005D1FE0"/>
    <w:rsid w:val="005D25C4"/>
    <w:rsid w:val="005D2CAB"/>
    <w:rsid w:val="005D2E91"/>
    <w:rsid w:val="005D2FA6"/>
    <w:rsid w:val="005D34B6"/>
    <w:rsid w:val="005D38FB"/>
    <w:rsid w:val="005D46A2"/>
    <w:rsid w:val="005D4D04"/>
    <w:rsid w:val="005D57B8"/>
    <w:rsid w:val="005D580E"/>
    <w:rsid w:val="005D5A2E"/>
    <w:rsid w:val="005D5BF6"/>
    <w:rsid w:val="005D5D78"/>
    <w:rsid w:val="005D6037"/>
    <w:rsid w:val="005D66AA"/>
    <w:rsid w:val="005D6951"/>
    <w:rsid w:val="005D6BA8"/>
    <w:rsid w:val="005D705E"/>
    <w:rsid w:val="005D7063"/>
    <w:rsid w:val="005D70BE"/>
    <w:rsid w:val="005D7CE1"/>
    <w:rsid w:val="005D7F4B"/>
    <w:rsid w:val="005E0079"/>
    <w:rsid w:val="005E0294"/>
    <w:rsid w:val="005E066C"/>
    <w:rsid w:val="005E078D"/>
    <w:rsid w:val="005E0F56"/>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10A0"/>
    <w:rsid w:val="005F1896"/>
    <w:rsid w:val="005F2914"/>
    <w:rsid w:val="005F3533"/>
    <w:rsid w:val="005F38F3"/>
    <w:rsid w:val="005F3B57"/>
    <w:rsid w:val="005F3F0B"/>
    <w:rsid w:val="005F462C"/>
    <w:rsid w:val="005F48CD"/>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704"/>
    <w:rsid w:val="00602547"/>
    <w:rsid w:val="00602659"/>
    <w:rsid w:val="00602B20"/>
    <w:rsid w:val="00602C65"/>
    <w:rsid w:val="006033F6"/>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108"/>
    <w:rsid w:val="0061138D"/>
    <w:rsid w:val="0061138E"/>
    <w:rsid w:val="006115A3"/>
    <w:rsid w:val="00611900"/>
    <w:rsid w:val="00611A9E"/>
    <w:rsid w:val="00611D7A"/>
    <w:rsid w:val="00611E05"/>
    <w:rsid w:val="00612310"/>
    <w:rsid w:val="00612FFF"/>
    <w:rsid w:val="006134F1"/>
    <w:rsid w:val="006138A6"/>
    <w:rsid w:val="00613913"/>
    <w:rsid w:val="00613C34"/>
    <w:rsid w:val="00614622"/>
    <w:rsid w:val="00614927"/>
    <w:rsid w:val="00614B9D"/>
    <w:rsid w:val="00615149"/>
    <w:rsid w:val="00615C80"/>
    <w:rsid w:val="00615DAF"/>
    <w:rsid w:val="00615EEE"/>
    <w:rsid w:val="0061607D"/>
    <w:rsid w:val="006162BE"/>
    <w:rsid w:val="006201A2"/>
    <w:rsid w:val="00620425"/>
    <w:rsid w:val="006204E4"/>
    <w:rsid w:val="006209D5"/>
    <w:rsid w:val="00620B0F"/>
    <w:rsid w:val="00620E17"/>
    <w:rsid w:val="006214DA"/>
    <w:rsid w:val="006215B3"/>
    <w:rsid w:val="00621A44"/>
    <w:rsid w:val="00621D26"/>
    <w:rsid w:val="00621D3A"/>
    <w:rsid w:val="006228A1"/>
    <w:rsid w:val="00622936"/>
    <w:rsid w:val="00623870"/>
    <w:rsid w:val="00623AF5"/>
    <w:rsid w:val="00623FA7"/>
    <w:rsid w:val="006244E7"/>
    <w:rsid w:val="0062488F"/>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1113"/>
    <w:rsid w:val="00631181"/>
    <w:rsid w:val="006313C3"/>
    <w:rsid w:val="00632133"/>
    <w:rsid w:val="00632337"/>
    <w:rsid w:val="00632BEE"/>
    <w:rsid w:val="00632CDC"/>
    <w:rsid w:val="00633154"/>
    <w:rsid w:val="0063381B"/>
    <w:rsid w:val="0063389F"/>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34E"/>
    <w:rsid w:val="00643458"/>
    <w:rsid w:val="006438A5"/>
    <w:rsid w:val="006439F7"/>
    <w:rsid w:val="00643D70"/>
    <w:rsid w:val="00643D77"/>
    <w:rsid w:val="00643E5F"/>
    <w:rsid w:val="00643EA6"/>
    <w:rsid w:val="00643FDE"/>
    <w:rsid w:val="006444BA"/>
    <w:rsid w:val="0064476B"/>
    <w:rsid w:val="00644F0E"/>
    <w:rsid w:val="0064501D"/>
    <w:rsid w:val="00645963"/>
    <w:rsid w:val="00646458"/>
    <w:rsid w:val="00646536"/>
    <w:rsid w:val="0064694D"/>
    <w:rsid w:val="00647340"/>
    <w:rsid w:val="006476D7"/>
    <w:rsid w:val="00647869"/>
    <w:rsid w:val="00647E1E"/>
    <w:rsid w:val="006504C1"/>
    <w:rsid w:val="00650C77"/>
    <w:rsid w:val="006518F0"/>
    <w:rsid w:val="00651AB9"/>
    <w:rsid w:val="006520D7"/>
    <w:rsid w:val="006523E6"/>
    <w:rsid w:val="0065289D"/>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705F0"/>
    <w:rsid w:val="00670B5A"/>
    <w:rsid w:val="00670B7C"/>
    <w:rsid w:val="00670DD3"/>
    <w:rsid w:val="00670E91"/>
    <w:rsid w:val="00670F23"/>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9BF"/>
    <w:rsid w:val="00674A87"/>
    <w:rsid w:val="00674EDC"/>
    <w:rsid w:val="0067518F"/>
    <w:rsid w:val="00675F73"/>
    <w:rsid w:val="006765FF"/>
    <w:rsid w:val="00676C9B"/>
    <w:rsid w:val="00680189"/>
    <w:rsid w:val="006801F0"/>
    <w:rsid w:val="0068053A"/>
    <w:rsid w:val="006809B0"/>
    <w:rsid w:val="00680AE8"/>
    <w:rsid w:val="00680FA6"/>
    <w:rsid w:val="00681497"/>
    <w:rsid w:val="00682327"/>
    <w:rsid w:val="00682577"/>
    <w:rsid w:val="00682BA4"/>
    <w:rsid w:val="00682E5D"/>
    <w:rsid w:val="00682F3D"/>
    <w:rsid w:val="00683145"/>
    <w:rsid w:val="00683590"/>
    <w:rsid w:val="00683A98"/>
    <w:rsid w:val="00683C2A"/>
    <w:rsid w:val="0068422A"/>
    <w:rsid w:val="00684776"/>
    <w:rsid w:val="00684894"/>
    <w:rsid w:val="006853A9"/>
    <w:rsid w:val="00685676"/>
    <w:rsid w:val="006856F2"/>
    <w:rsid w:val="00685CB5"/>
    <w:rsid w:val="0068639A"/>
    <w:rsid w:val="006867F5"/>
    <w:rsid w:val="00686E4E"/>
    <w:rsid w:val="00686E67"/>
    <w:rsid w:val="006875B0"/>
    <w:rsid w:val="0068764D"/>
    <w:rsid w:val="00687A22"/>
    <w:rsid w:val="00690494"/>
    <w:rsid w:val="006906C2"/>
    <w:rsid w:val="00690786"/>
    <w:rsid w:val="006907EA"/>
    <w:rsid w:val="00690D77"/>
    <w:rsid w:val="0069183E"/>
    <w:rsid w:val="0069214C"/>
    <w:rsid w:val="00692256"/>
    <w:rsid w:val="006922DB"/>
    <w:rsid w:val="00692B18"/>
    <w:rsid w:val="00692BA8"/>
    <w:rsid w:val="006932B0"/>
    <w:rsid w:val="00693A52"/>
    <w:rsid w:val="0069437B"/>
    <w:rsid w:val="00694C04"/>
    <w:rsid w:val="00694F02"/>
    <w:rsid w:val="00695064"/>
    <w:rsid w:val="00695299"/>
    <w:rsid w:val="006954D4"/>
    <w:rsid w:val="006955D1"/>
    <w:rsid w:val="00695794"/>
    <w:rsid w:val="00695CBD"/>
    <w:rsid w:val="00695D94"/>
    <w:rsid w:val="00696285"/>
    <w:rsid w:val="00696527"/>
    <w:rsid w:val="006968A4"/>
    <w:rsid w:val="006968BF"/>
    <w:rsid w:val="006969AC"/>
    <w:rsid w:val="00697D8C"/>
    <w:rsid w:val="00697F40"/>
    <w:rsid w:val="006A071E"/>
    <w:rsid w:val="006A0971"/>
    <w:rsid w:val="006A0F09"/>
    <w:rsid w:val="006A0FB8"/>
    <w:rsid w:val="006A1F20"/>
    <w:rsid w:val="006A26A4"/>
    <w:rsid w:val="006A2CF3"/>
    <w:rsid w:val="006A32B9"/>
    <w:rsid w:val="006A3944"/>
    <w:rsid w:val="006A443D"/>
    <w:rsid w:val="006A444F"/>
    <w:rsid w:val="006A4815"/>
    <w:rsid w:val="006A4BC4"/>
    <w:rsid w:val="006A4E13"/>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F67"/>
    <w:rsid w:val="006B178C"/>
    <w:rsid w:val="006B1CA7"/>
    <w:rsid w:val="006B24E1"/>
    <w:rsid w:val="006B27DC"/>
    <w:rsid w:val="006B2F6F"/>
    <w:rsid w:val="006B331D"/>
    <w:rsid w:val="006B334F"/>
    <w:rsid w:val="006B3F61"/>
    <w:rsid w:val="006B400E"/>
    <w:rsid w:val="006B4514"/>
    <w:rsid w:val="006B4A33"/>
    <w:rsid w:val="006B4EF4"/>
    <w:rsid w:val="006B4F03"/>
    <w:rsid w:val="006B5246"/>
    <w:rsid w:val="006B5B07"/>
    <w:rsid w:val="006B5E03"/>
    <w:rsid w:val="006B612B"/>
    <w:rsid w:val="006B64B9"/>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5A2"/>
    <w:rsid w:val="006C366D"/>
    <w:rsid w:val="006C38CD"/>
    <w:rsid w:val="006C3E60"/>
    <w:rsid w:val="006C437D"/>
    <w:rsid w:val="006C48E1"/>
    <w:rsid w:val="006C4A19"/>
    <w:rsid w:val="006C4CC1"/>
    <w:rsid w:val="006C5AD8"/>
    <w:rsid w:val="006C5D7C"/>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0F1"/>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02F"/>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277B"/>
    <w:rsid w:val="006E332C"/>
    <w:rsid w:val="006E368C"/>
    <w:rsid w:val="006E383D"/>
    <w:rsid w:val="006E3A1C"/>
    <w:rsid w:val="006E444F"/>
    <w:rsid w:val="006E46B3"/>
    <w:rsid w:val="006E4ACE"/>
    <w:rsid w:val="006E5077"/>
    <w:rsid w:val="006E5105"/>
    <w:rsid w:val="006E5306"/>
    <w:rsid w:val="006E59BA"/>
    <w:rsid w:val="006E5C7A"/>
    <w:rsid w:val="006E62E4"/>
    <w:rsid w:val="006E6491"/>
    <w:rsid w:val="006E684A"/>
    <w:rsid w:val="006E6850"/>
    <w:rsid w:val="006E6C31"/>
    <w:rsid w:val="006E7F17"/>
    <w:rsid w:val="006F1285"/>
    <w:rsid w:val="006F1B80"/>
    <w:rsid w:val="006F1D76"/>
    <w:rsid w:val="006F236A"/>
    <w:rsid w:val="006F2A10"/>
    <w:rsid w:val="006F305B"/>
    <w:rsid w:val="006F3619"/>
    <w:rsid w:val="006F41DA"/>
    <w:rsid w:val="006F495F"/>
    <w:rsid w:val="006F4DAF"/>
    <w:rsid w:val="006F54E2"/>
    <w:rsid w:val="006F5526"/>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A94"/>
    <w:rsid w:val="00700BE2"/>
    <w:rsid w:val="00700DA1"/>
    <w:rsid w:val="00701EFE"/>
    <w:rsid w:val="00702276"/>
    <w:rsid w:val="00702820"/>
    <w:rsid w:val="0070283A"/>
    <w:rsid w:val="00702B98"/>
    <w:rsid w:val="007031EF"/>
    <w:rsid w:val="00703478"/>
    <w:rsid w:val="00703CB7"/>
    <w:rsid w:val="00703F1B"/>
    <w:rsid w:val="007041A3"/>
    <w:rsid w:val="00704705"/>
    <w:rsid w:val="00704AB8"/>
    <w:rsid w:val="00704AEA"/>
    <w:rsid w:val="00705ED2"/>
    <w:rsid w:val="00705FA1"/>
    <w:rsid w:val="007060C9"/>
    <w:rsid w:val="00706293"/>
    <w:rsid w:val="00706347"/>
    <w:rsid w:val="00706360"/>
    <w:rsid w:val="0070686D"/>
    <w:rsid w:val="00707064"/>
    <w:rsid w:val="007072CB"/>
    <w:rsid w:val="007074B9"/>
    <w:rsid w:val="007075F0"/>
    <w:rsid w:val="00707D3A"/>
    <w:rsid w:val="00710028"/>
    <w:rsid w:val="007105A5"/>
    <w:rsid w:val="0071066D"/>
    <w:rsid w:val="00711475"/>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77E"/>
    <w:rsid w:val="00715472"/>
    <w:rsid w:val="007156C4"/>
    <w:rsid w:val="0071599A"/>
    <w:rsid w:val="00716B86"/>
    <w:rsid w:val="00716C1A"/>
    <w:rsid w:val="00716FF2"/>
    <w:rsid w:val="007171EF"/>
    <w:rsid w:val="00717382"/>
    <w:rsid w:val="007174EE"/>
    <w:rsid w:val="0071797C"/>
    <w:rsid w:val="007179F0"/>
    <w:rsid w:val="00720179"/>
    <w:rsid w:val="0072038B"/>
    <w:rsid w:val="00720AED"/>
    <w:rsid w:val="00720CE4"/>
    <w:rsid w:val="007215B5"/>
    <w:rsid w:val="00721A1D"/>
    <w:rsid w:val="00721A35"/>
    <w:rsid w:val="00721BB2"/>
    <w:rsid w:val="00721CDB"/>
    <w:rsid w:val="00721D3F"/>
    <w:rsid w:val="007224D6"/>
    <w:rsid w:val="0072295A"/>
    <w:rsid w:val="00722C3E"/>
    <w:rsid w:val="00722DF8"/>
    <w:rsid w:val="00722ECB"/>
    <w:rsid w:val="00723160"/>
    <w:rsid w:val="007237E8"/>
    <w:rsid w:val="00723A55"/>
    <w:rsid w:val="00723B19"/>
    <w:rsid w:val="00724383"/>
    <w:rsid w:val="00724851"/>
    <w:rsid w:val="00724AC5"/>
    <w:rsid w:val="00725A6D"/>
    <w:rsid w:val="00726119"/>
    <w:rsid w:val="00726164"/>
    <w:rsid w:val="0072643F"/>
    <w:rsid w:val="007267C0"/>
    <w:rsid w:val="007267E1"/>
    <w:rsid w:val="00726AB8"/>
    <w:rsid w:val="00726B94"/>
    <w:rsid w:val="00726E5B"/>
    <w:rsid w:val="007277FE"/>
    <w:rsid w:val="007304DD"/>
    <w:rsid w:val="00730804"/>
    <w:rsid w:val="00731045"/>
    <w:rsid w:val="007310F2"/>
    <w:rsid w:val="007312B0"/>
    <w:rsid w:val="00731478"/>
    <w:rsid w:val="00731501"/>
    <w:rsid w:val="007316DF"/>
    <w:rsid w:val="00731D9F"/>
    <w:rsid w:val="007320A6"/>
    <w:rsid w:val="007320D0"/>
    <w:rsid w:val="00732AB1"/>
    <w:rsid w:val="00732E28"/>
    <w:rsid w:val="00732E6A"/>
    <w:rsid w:val="00732EB4"/>
    <w:rsid w:val="00732FB2"/>
    <w:rsid w:val="00733013"/>
    <w:rsid w:val="00733D85"/>
    <w:rsid w:val="00733FF2"/>
    <w:rsid w:val="007341E3"/>
    <w:rsid w:val="007341E6"/>
    <w:rsid w:val="007345EE"/>
    <w:rsid w:val="00734741"/>
    <w:rsid w:val="0073489F"/>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728"/>
    <w:rsid w:val="00754981"/>
    <w:rsid w:val="00754D6F"/>
    <w:rsid w:val="007552FF"/>
    <w:rsid w:val="007553DD"/>
    <w:rsid w:val="00755B85"/>
    <w:rsid w:val="00755C54"/>
    <w:rsid w:val="00756B26"/>
    <w:rsid w:val="0075765A"/>
    <w:rsid w:val="007607E9"/>
    <w:rsid w:val="0076089F"/>
    <w:rsid w:val="00760BF1"/>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4BF"/>
    <w:rsid w:val="00776806"/>
    <w:rsid w:val="00776852"/>
    <w:rsid w:val="00776B4A"/>
    <w:rsid w:val="00776C15"/>
    <w:rsid w:val="00776D40"/>
    <w:rsid w:val="007771BB"/>
    <w:rsid w:val="007778F6"/>
    <w:rsid w:val="0077792F"/>
    <w:rsid w:val="00777AFB"/>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93F"/>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1EF3"/>
    <w:rsid w:val="007922F8"/>
    <w:rsid w:val="0079284E"/>
    <w:rsid w:val="00792BED"/>
    <w:rsid w:val="00792CD6"/>
    <w:rsid w:val="00792FAF"/>
    <w:rsid w:val="007931BA"/>
    <w:rsid w:val="00793AAD"/>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19"/>
    <w:rsid w:val="007A26B3"/>
    <w:rsid w:val="007A26BA"/>
    <w:rsid w:val="007A2852"/>
    <w:rsid w:val="007A3212"/>
    <w:rsid w:val="007A353D"/>
    <w:rsid w:val="007A3B03"/>
    <w:rsid w:val="007A3C03"/>
    <w:rsid w:val="007A4106"/>
    <w:rsid w:val="007A46C4"/>
    <w:rsid w:val="007A4743"/>
    <w:rsid w:val="007A4999"/>
    <w:rsid w:val="007A4C9F"/>
    <w:rsid w:val="007A4CD1"/>
    <w:rsid w:val="007A50BE"/>
    <w:rsid w:val="007A5AC9"/>
    <w:rsid w:val="007A64D0"/>
    <w:rsid w:val="007A66A3"/>
    <w:rsid w:val="007A6AAD"/>
    <w:rsid w:val="007A76A0"/>
    <w:rsid w:val="007A7FEA"/>
    <w:rsid w:val="007B0C3E"/>
    <w:rsid w:val="007B1082"/>
    <w:rsid w:val="007B1B1D"/>
    <w:rsid w:val="007B2156"/>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B62"/>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28"/>
    <w:rsid w:val="007D5E77"/>
    <w:rsid w:val="007D620A"/>
    <w:rsid w:val="007D6BB2"/>
    <w:rsid w:val="007D7067"/>
    <w:rsid w:val="007D7072"/>
    <w:rsid w:val="007D717A"/>
    <w:rsid w:val="007D720E"/>
    <w:rsid w:val="007D7C62"/>
    <w:rsid w:val="007E0197"/>
    <w:rsid w:val="007E01C0"/>
    <w:rsid w:val="007E06D6"/>
    <w:rsid w:val="007E09E7"/>
    <w:rsid w:val="007E0C12"/>
    <w:rsid w:val="007E10AC"/>
    <w:rsid w:val="007E172A"/>
    <w:rsid w:val="007E1F93"/>
    <w:rsid w:val="007E2100"/>
    <w:rsid w:val="007E2157"/>
    <w:rsid w:val="007E2488"/>
    <w:rsid w:val="007E251B"/>
    <w:rsid w:val="007E278E"/>
    <w:rsid w:val="007E29B4"/>
    <w:rsid w:val="007E2AE9"/>
    <w:rsid w:val="007E33E1"/>
    <w:rsid w:val="007E364A"/>
    <w:rsid w:val="007E38F3"/>
    <w:rsid w:val="007E3ACB"/>
    <w:rsid w:val="007E3B8F"/>
    <w:rsid w:val="007E3C75"/>
    <w:rsid w:val="007E50D1"/>
    <w:rsid w:val="007E53D5"/>
    <w:rsid w:val="007E5A79"/>
    <w:rsid w:val="007E5D1B"/>
    <w:rsid w:val="007E6913"/>
    <w:rsid w:val="007E76C0"/>
    <w:rsid w:val="007E78FB"/>
    <w:rsid w:val="007E7C1B"/>
    <w:rsid w:val="007E7FB5"/>
    <w:rsid w:val="007E7FB6"/>
    <w:rsid w:val="007F0080"/>
    <w:rsid w:val="007F03AB"/>
    <w:rsid w:val="007F0560"/>
    <w:rsid w:val="007F062F"/>
    <w:rsid w:val="007F0DAE"/>
    <w:rsid w:val="007F0E47"/>
    <w:rsid w:val="007F0E6B"/>
    <w:rsid w:val="007F11E8"/>
    <w:rsid w:val="007F12FC"/>
    <w:rsid w:val="007F15ED"/>
    <w:rsid w:val="007F1803"/>
    <w:rsid w:val="007F1AA7"/>
    <w:rsid w:val="007F1D61"/>
    <w:rsid w:val="007F2392"/>
    <w:rsid w:val="007F2759"/>
    <w:rsid w:val="007F2C03"/>
    <w:rsid w:val="007F30FC"/>
    <w:rsid w:val="007F405B"/>
    <w:rsid w:val="007F42C2"/>
    <w:rsid w:val="007F4851"/>
    <w:rsid w:val="007F4C63"/>
    <w:rsid w:val="007F4E74"/>
    <w:rsid w:val="007F4EE0"/>
    <w:rsid w:val="007F5524"/>
    <w:rsid w:val="007F558D"/>
    <w:rsid w:val="007F56F1"/>
    <w:rsid w:val="007F5917"/>
    <w:rsid w:val="007F59F8"/>
    <w:rsid w:val="007F6253"/>
    <w:rsid w:val="007F7071"/>
    <w:rsid w:val="007F749D"/>
    <w:rsid w:val="007F750E"/>
    <w:rsid w:val="007F79D2"/>
    <w:rsid w:val="007F7A8D"/>
    <w:rsid w:val="007F7ACC"/>
    <w:rsid w:val="007F7EE7"/>
    <w:rsid w:val="008003FF"/>
    <w:rsid w:val="00800633"/>
    <w:rsid w:val="0080094E"/>
    <w:rsid w:val="00801025"/>
    <w:rsid w:val="008013BB"/>
    <w:rsid w:val="008016E1"/>
    <w:rsid w:val="008018D6"/>
    <w:rsid w:val="00801B02"/>
    <w:rsid w:val="00801EE6"/>
    <w:rsid w:val="00802205"/>
    <w:rsid w:val="00802840"/>
    <w:rsid w:val="00802858"/>
    <w:rsid w:val="008028D4"/>
    <w:rsid w:val="00802B8D"/>
    <w:rsid w:val="00804252"/>
    <w:rsid w:val="0080457D"/>
    <w:rsid w:val="0080460A"/>
    <w:rsid w:val="00804A7D"/>
    <w:rsid w:val="00804B32"/>
    <w:rsid w:val="00804BC9"/>
    <w:rsid w:val="00804F21"/>
    <w:rsid w:val="00804F2B"/>
    <w:rsid w:val="0080509D"/>
    <w:rsid w:val="008050D6"/>
    <w:rsid w:val="00805A90"/>
    <w:rsid w:val="00805A97"/>
    <w:rsid w:val="00805B7C"/>
    <w:rsid w:val="00805CFF"/>
    <w:rsid w:val="00805DD4"/>
    <w:rsid w:val="00806342"/>
    <w:rsid w:val="0080664A"/>
    <w:rsid w:val="008067E1"/>
    <w:rsid w:val="00806BFC"/>
    <w:rsid w:val="00806E95"/>
    <w:rsid w:val="00807014"/>
    <w:rsid w:val="008070F4"/>
    <w:rsid w:val="00807296"/>
    <w:rsid w:val="00807438"/>
    <w:rsid w:val="00807A23"/>
    <w:rsid w:val="00807B3D"/>
    <w:rsid w:val="00807E69"/>
    <w:rsid w:val="008100A7"/>
    <w:rsid w:val="00810E7B"/>
    <w:rsid w:val="008110A5"/>
    <w:rsid w:val="008116D8"/>
    <w:rsid w:val="008118AD"/>
    <w:rsid w:val="008119DC"/>
    <w:rsid w:val="00811E85"/>
    <w:rsid w:val="00811EB2"/>
    <w:rsid w:val="008121F4"/>
    <w:rsid w:val="00812C11"/>
    <w:rsid w:val="00814156"/>
    <w:rsid w:val="0081597C"/>
    <w:rsid w:val="00815C6B"/>
    <w:rsid w:val="00816441"/>
    <w:rsid w:val="00816501"/>
    <w:rsid w:val="00816D8B"/>
    <w:rsid w:val="0081743B"/>
    <w:rsid w:val="008209FE"/>
    <w:rsid w:val="00820B1E"/>
    <w:rsid w:val="00821935"/>
    <w:rsid w:val="008221F5"/>
    <w:rsid w:val="00822784"/>
    <w:rsid w:val="00822B0A"/>
    <w:rsid w:val="00822F59"/>
    <w:rsid w:val="0082326C"/>
    <w:rsid w:val="0082329F"/>
    <w:rsid w:val="008234B0"/>
    <w:rsid w:val="008236A1"/>
    <w:rsid w:val="0082428C"/>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2FF"/>
    <w:rsid w:val="0083033C"/>
    <w:rsid w:val="0083056C"/>
    <w:rsid w:val="00830871"/>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CDE"/>
    <w:rsid w:val="00834D50"/>
    <w:rsid w:val="00835204"/>
    <w:rsid w:val="0083568C"/>
    <w:rsid w:val="0083606D"/>
    <w:rsid w:val="0083639B"/>
    <w:rsid w:val="0083649D"/>
    <w:rsid w:val="00836974"/>
    <w:rsid w:val="00836E53"/>
    <w:rsid w:val="00836F68"/>
    <w:rsid w:val="00837B38"/>
    <w:rsid w:val="00837E5D"/>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4722"/>
    <w:rsid w:val="00845134"/>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FCE"/>
    <w:rsid w:val="00852035"/>
    <w:rsid w:val="008523D1"/>
    <w:rsid w:val="008525BE"/>
    <w:rsid w:val="008526EB"/>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CDB"/>
    <w:rsid w:val="008570EC"/>
    <w:rsid w:val="0085740E"/>
    <w:rsid w:val="0085754C"/>
    <w:rsid w:val="008601C2"/>
    <w:rsid w:val="00860A37"/>
    <w:rsid w:val="00860D93"/>
    <w:rsid w:val="0086129D"/>
    <w:rsid w:val="0086157E"/>
    <w:rsid w:val="008619E2"/>
    <w:rsid w:val="00861F8A"/>
    <w:rsid w:val="008627DD"/>
    <w:rsid w:val="0086293A"/>
    <w:rsid w:val="00862A4F"/>
    <w:rsid w:val="00862A50"/>
    <w:rsid w:val="008630C2"/>
    <w:rsid w:val="00863823"/>
    <w:rsid w:val="0086399C"/>
    <w:rsid w:val="00863C19"/>
    <w:rsid w:val="00864D84"/>
    <w:rsid w:val="00865159"/>
    <w:rsid w:val="00865DAC"/>
    <w:rsid w:val="00866312"/>
    <w:rsid w:val="0086716C"/>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77E96"/>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22C2"/>
    <w:rsid w:val="00892701"/>
    <w:rsid w:val="00892F0E"/>
    <w:rsid w:val="008931F5"/>
    <w:rsid w:val="008946B7"/>
    <w:rsid w:val="0089489A"/>
    <w:rsid w:val="00894B8B"/>
    <w:rsid w:val="00895AE9"/>
    <w:rsid w:val="00896156"/>
    <w:rsid w:val="008961C0"/>
    <w:rsid w:val="00896B4A"/>
    <w:rsid w:val="008977CB"/>
    <w:rsid w:val="00897872"/>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827"/>
    <w:rsid w:val="008A4B74"/>
    <w:rsid w:val="008A58C6"/>
    <w:rsid w:val="008A5968"/>
    <w:rsid w:val="008A60B4"/>
    <w:rsid w:val="008A60C1"/>
    <w:rsid w:val="008A61FE"/>
    <w:rsid w:val="008A6681"/>
    <w:rsid w:val="008A6A6E"/>
    <w:rsid w:val="008A6E23"/>
    <w:rsid w:val="008A701C"/>
    <w:rsid w:val="008A70BB"/>
    <w:rsid w:val="008A7C51"/>
    <w:rsid w:val="008B03C4"/>
    <w:rsid w:val="008B0BE3"/>
    <w:rsid w:val="008B118F"/>
    <w:rsid w:val="008B162F"/>
    <w:rsid w:val="008B164B"/>
    <w:rsid w:val="008B1A4E"/>
    <w:rsid w:val="008B1B29"/>
    <w:rsid w:val="008B1C74"/>
    <w:rsid w:val="008B1CD8"/>
    <w:rsid w:val="008B1ECE"/>
    <w:rsid w:val="008B2343"/>
    <w:rsid w:val="008B2644"/>
    <w:rsid w:val="008B2872"/>
    <w:rsid w:val="008B291E"/>
    <w:rsid w:val="008B2A23"/>
    <w:rsid w:val="008B3047"/>
    <w:rsid w:val="008B3229"/>
    <w:rsid w:val="008B47D6"/>
    <w:rsid w:val="008B5037"/>
    <w:rsid w:val="008B5490"/>
    <w:rsid w:val="008B54F0"/>
    <w:rsid w:val="008B5D79"/>
    <w:rsid w:val="008B5F31"/>
    <w:rsid w:val="008B6066"/>
    <w:rsid w:val="008B60C0"/>
    <w:rsid w:val="008B64AE"/>
    <w:rsid w:val="008B6851"/>
    <w:rsid w:val="008B6BBE"/>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A1D"/>
    <w:rsid w:val="008C1B68"/>
    <w:rsid w:val="008C1E98"/>
    <w:rsid w:val="008C20C7"/>
    <w:rsid w:val="008C20F6"/>
    <w:rsid w:val="008C21C6"/>
    <w:rsid w:val="008C24FD"/>
    <w:rsid w:val="008C281E"/>
    <w:rsid w:val="008C2871"/>
    <w:rsid w:val="008C2C8B"/>
    <w:rsid w:val="008C320D"/>
    <w:rsid w:val="008C4475"/>
    <w:rsid w:val="008C484C"/>
    <w:rsid w:val="008C4D52"/>
    <w:rsid w:val="008C52FF"/>
    <w:rsid w:val="008C53F3"/>
    <w:rsid w:val="008C54E8"/>
    <w:rsid w:val="008C5511"/>
    <w:rsid w:val="008C5857"/>
    <w:rsid w:val="008C5D0C"/>
    <w:rsid w:val="008C620A"/>
    <w:rsid w:val="008C6621"/>
    <w:rsid w:val="008C6F16"/>
    <w:rsid w:val="008C72E9"/>
    <w:rsid w:val="008C7645"/>
    <w:rsid w:val="008C7D0D"/>
    <w:rsid w:val="008C7DB3"/>
    <w:rsid w:val="008D011C"/>
    <w:rsid w:val="008D0901"/>
    <w:rsid w:val="008D0C5D"/>
    <w:rsid w:val="008D1335"/>
    <w:rsid w:val="008D183C"/>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F54"/>
    <w:rsid w:val="008E0711"/>
    <w:rsid w:val="008E0875"/>
    <w:rsid w:val="008E088E"/>
    <w:rsid w:val="008E120E"/>
    <w:rsid w:val="008E14EF"/>
    <w:rsid w:val="008E1599"/>
    <w:rsid w:val="008E1732"/>
    <w:rsid w:val="008E2223"/>
    <w:rsid w:val="008E23F0"/>
    <w:rsid w:val="008E2E9A"/>
    <w:rsid w:val="008E2F60"/>
    <w:rsid w:val="008E317F"/>
    <w:rsid w:val="008E34BA"/>
    <w:rsid w:val="008E3723"/>
    <w:rsid w:val="008E386C"/>
    <w:rsid w:val="008E3BB2"/>
    <w:rsid w:val="008E3E34"/>
    <w:rsid w:val="008E3F43"/>
    <w:rsid w:val="008E48DB"/>
    <w:rsid w:val="008E4C60"/>
    <w:rsid w:val="008E4EE4"/>
    <w:rsid w:val="008E5CF9"/>
    <w:rsid w:val="008E605C"/>
    <w:rsid w:val="008E67DD"/>
    <w:rsid w:val="008E6843"/>
    <w:rsid w:val="008E726F"/>
    <w:rsid w:val="008E76D2"/>
    <w:rsid w:val="008E79CD"/>
    <w:rsid w:val="008E7BA2"/>
    <w:rsid w:val="008E7DBA"/>
    <w:rsid w:val="008F018D"/>
    <w:rsid w:val="008F0572"/>
    <w:rsid w:val="008F0583"/>
    <w:rsid w:val="008F0754"/>
    <w:rsid w:val="008F083F"/>
    <w:rsid w:val="008F0CD3"/>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193"/>
    <w:rsid w:val="008F56C6"/>
    <w:rsid w:val="008F5B85"/>
    <w:rsid w:val="008F5D67"/>
    <w:rsid w:val="008F5EBC"/>
    <w:rsid w:val="008F60C1"/>
    <w:rsid w:val="008F6BCF"/>
    <w:rsid w:val="008F6E65"/>
    <w:rsid w:val="008F6E9B"/>
    <w:rsid w:val="008F71B2"/>
    <w:rsid w:val="008F77B1"/>
    <w:rsid w:val="008F797E"/>
    <w:rsid w:val="008F7CD0"/>
    <w:rsid w:val="0090040E"/>
    <w:rsid w:val="0090081F"/>
    <w:rsid w:val="0090085B"/>
    <w:rsid w:val="00900ECE"/>
    <w:rsid w:val="00901BF6"/>
    <w:rsid w:val="00902299"/>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18A8"/>
    <w:rsid w:val="009123FC"/>
    <w:rsid w:val="009124BF"/>
    <w:rsid w:val="00912654"/>
    <w:rsid w:val="009137F2"/>
    <w:rsid w:val="00913D12"/>
    <w:rsid w:val="00913F0C"/>
    <w:rsid w:val="00915648"/>
    <w:rsid w:val="009159A8"/>
    <w:rsid w:val="0091601C"/>
    <w:rsid w:val="009160F8"/>
    <w:rsid w:val="00916611"/>
    <w:rsid w:val="00916D23"/>
    <w:rsid w:val="00917127"/>
    <w:rsid w:val="009173E2"/>
    <w:rsid w:val="009174F0"/>
    <w:rsid w:val="0091792E"/>
    <w:rsid w:val="00917D15"/>
    <w:rsid w:val="009204D9"/>
    <w:rsid w:val="00920974"/>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790"/>
    <w:rsid w:val="00924B59"/>
    <w:rsid w:val="009250FF"/>
    <w:rsid w:val="0092516E"/>
    <w:rsid w:val="00925228"/>
    <w:rsid w:val="009253DE"/>
    <w:rsid w:val="009256D9"/>
    <w:rsid w:val="00926114"/>
    <w:rsid w:val="00926535"/>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3159"/>
    <w:rsid w:val="009333D4"/>
    <w:rsid w:val="00933B8F"/>
    <w:rsid w:val="00933D96"/>
    <w:rsid w:val="009345CA"/>
    <w:rsid w:val="00934889"/>
    <w:rsid w:val="00934B87"/>
    <w:rsid w:val="00935166"/>
    <w:rsid w:val="00935344"/>
    <w:rsid w:val="00935487"/>
    <w:rsid w:val="009354BB"/>
    <w:rsid w:val="0093654F"/>
    <w:rsid w:val="0093727F"/>
    <w:rsid w:val="0093757B"/>
    <w:rsid w:val="0093760F"/>
    <w:rsid w:val="00937F89"/>
    <w:rsid w:val="00940663"/>
    <w:rsid w:val="0094074A"/>
    <w:rsid w:val="00940B8C"/>
    <w:rsid w:val="00940DCF"/>
    <w:rsid w:val="009412A3"/>
    <w:rsid w:val="0094219B"/>
    <w:rsid w:val="009421CA"/>
    <w:rsid w:val="00942969"/>
    <w:rsid w:val="00942D22"/>
    <w:rsid w:val="00942DAE"/>
    <w:rsid w:val="00942E79"/>
    <w:rsid w:val="00942FC2"/>
    <w:rsid w:val="009433E5"/>
    <w:rsid w:val="00943AAA"/>
    <w:rsid w:val="00944010"/>
    <w:rsid w:val="00944215"/>
    <w:rsid w:val="009449D8"/>
    <w:rsid w:val="00944B52"/>
    <w:rsid w:val="00944BB3"/>
    <w:rsid w:val="00944D61"/>
    <w:rsid w:val="00946053"/>
    <w:rsid w:val="0094608C"/>
    <w:rsid w:val="00946334"/>
    <w:rsid w:val="009465F4"/>
    <w:rsid w:val="009466EB"/>
    <w:rsid w:val="00946A28"/>
    <w:rsid w:val="009471D1"/>
    <w:rsid w:val="009477BB"/>
    <w:rsid w:val="00947B26"/>
    <w:rsid w:val="0095038F"/>
    <w:rsid w:val="00950713"/>
    <w:rsid w:val="009507A6"/>
    <w:rsid w:val="00950BB4"/>
    <w:rsid w:val="00950FD5"/>
    <w:rsid w:val="00951364"/>
    <w:rsid w:val="009517A6"/>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ECF"/>
    <w:rsid w:val="00960206"/>
    <w:rsid w:val="00960984"/>
    <w:rsid w:val="00960B10"/>
    <w:rsid w:val="00960BF9"/>
    <w:rsid w:val="00960D99"/>
    <w:rsid w:val="00960F11"/>
    <w:rsid w:val="009612A1"/>
    <w:rsid w:val="00961ACC"/>
    <w:rsid w:val="009620DB"/>
    <w:rsid w:val="0096238D"/>
    <w:rsid w:val="0096368E"/>
    <w:rsid w:val="00963754"/>
    <w:rsid w:val="009637FB"/>
    <w:rsid w:val="00963FB4"/>
    <w:rsid w:val="00964A47"/>
    <w:rsid w:val="00964C8E"/>
    <w:rsid w:val="00964DEA"/>
    <w:rsid w:val="00964DF0"/>
    <w:rsid w:val="009656F6"/>
    <w:rsid w:val="0096585A"/>
    <w:rsid w:val="0096596D"/>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A89"/>
    <w:rsid w:val="00971B1F"/>
    <w:rsid w:val="00971FB1"/>
    <w:rsid w:val="0097280D"/>
    <w:rsid w:val="009728C4"/>
    <w:rsid w:val="00972A04"/>
    <w:rsid w:val="009730B0"/>
    <w:rsid w:val="00973BB4"/>
    <w:rsid w:val="00973EF1"/>
    <w:rsid w:val="00974045"/>
    <w:rsid w:val="0097454C"/>
    <w:rsid w:val="00974677"/>
    <w:rsid w:val="00974794"/>
    <w:rsid w:val="009749F3"/>
    <w:rsid w:val="00974FA3"/>
    <w:rsid w:val="00975E6F"/>
    <w:rsid w:val="00975F43"/>
    <w:rsid w:val="00976025"/>
    <w:rsid w:val="00976121"/>
    <w:rsid w:val="009764BB"/>
    <w:rsid w:val="00976744"/>
    <w:rsid w:val="00976E67"/>
    <w:rsid w:val="00976F74"/>
    <w:rsid w:val="00977724"/>
    <w:rsid w:val="00980067"/>
    <w:rsid w:val="009800D8"/>
    <w:rsid w:val="009810BD"/>
    <w:rsid w:val="009815A8"/>
    <w:rsid w:val="0098178D"/>
    <w:rsid w:val="00981B7A"/>
    <w:rsid w:val="00981D6C"/>
    <w:rsid w:val="00982B90"/>
    <w:rsid w:val="00982C8C"/>
    <w:rsid w:val="009834F3"/>
    <w:rsid w:val="00983665"/>
    <w:rsid w:val="00983C15"/>
    <w:rsid w:val="00983C7E"/>
    <w:rsid w:val="009841E1"/>
    <w:rsid w:val="009846E9"/>
    <w:rsid w:val="00985B62"/>
    <w:rsid w:val="00985DFC"/>
    <w:rsid w:val="00986896"/>
    <w:rsid w:val="00986A1B"/>
    <w:rsid w:val="00986C35"/>
    <w:rsid w:val="00986E85"/>
    <w:rsid w:val="0098747F"/>
    <w:rsid w:val="009879A6"/>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D83"/>
    <w:rsid w:val="00993FD6"/>
    <w:rsid w:val="00994143"/>
    <w:rsid w:val="00994D89"/>
    <w:rsid w:val="00994E7A"/>
    <w:rsid w:val="00995446"/>
    <w:rsid w:val="0099570D"/>
    <w:rsid w:val="0099616C"/>
    <w:rsid w:val="00996976"/>
    <w:rsid w:val="00997584"/>
    <w:rsid w:val="00997A27"/>
    <w:rsid w:val="00997F4A"/>
    <w:rsid w:val="009A03C9"/>
    <w:rsid w:val="009A0DAD"/>
    <w:rsid w:val="009A0EB4"/>
    <w:rsid w:val="009A1557"/>
    <w:rsid w:val="009A163E"/>
    <w:rsid w:val="009A184B"/>
    <w:rsid w:val="009A1CFA"/>
    <w:rsid w:val="009A23F1"/>
    <w:rsid w:val="009A265A"/>
    <w:rsid w:val="009A2765"/>
    <w:rsid w:val="009A2A19"/>
    <w:rsid w:val="009A3EC6"/>
    <w:rsid w:val="009A3F5B"/>
    <w:rsid w:val="009A42CA"/>
    <w:rsid w:val="009A48AC"/>
    <w:rsid w:val="009A4ECF"/>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19E4"/>
    <w:rsid w:val="009B241C"/>
    <w:rsid w:val="009B2727"/>
    <w:rsid w:val="009B2BFE"/>
    <w:rsid w:val="009B2D6C"/>
    <w:rsid w:val="009B2EC3"/>
    <w:rsid w:val="009B31BA"/>
    <w:rsid w:val="009B3259"/>
    <w:rsid w:val="009B3419"/>
    <w:rsid w:val="009B350B"/>
    <w:rsid w:val="009B3610"/>
    <w:rsid w:val="009B36D0"/>
    <w:rsid w:val="009B3D69"/>
    <w:rsid w:val="009B43F5"/>
    <w:rsid w:val="009B49D9"/>
    <w:rsid w:val="009B4BB3"/>
    <w:rsid w:val="009B5128"/>
    <w:rsid w:val="009B5707"/>
    <w:rsid w:val="009B6FA1"/>
    <w:rsid w:val="009B7075"/>
    <w:rsid w:val="009B70AA"/>
    <w:rsid w:val="009B76B0"/>
    <w:rsid w:val="009C065B"/>
    <w:rsid w:val="009C07FE"/>
    <w:rsid w:val="009C0E71"/>
    <w:rsid w:val="009C12B6"/>
    <w:rsid w:val="009C13F3"/>
    <w:rsid w:val="009C1954"/>
    <w:rsid w:val="009C1C1D"/>
    <w:rsid w:val="009C1DA6"/>
    <w:rsid w:val="009C3424"/>
    <w:rsid w:val="009C387A"/>
    <w:rsid w:val="009C3C1E"/>
    <w:rsid w:val="009C3F6D"/>
    <w:rsid w:val="009C42A8"/>
    <w:rsid w:val="009C4629"/>
    <w:rsid w:val="009C4D56"/>
    <w:rsid w:val="009C4FD9"/>
    <w:rsid w:val="009C5033"/>
    <w:rsid w:val="009C5457"/>
    <w:rsid w:val="009C546F"/>
    <w:rsid w:val="009C5559"/>
    <w:rsid w:val="009C5FA0"/>
    <w:rsid w:val="009C64EC"/>
    <w:rsid w:val="009C6571"/>
    <w:rsid w:val="009C68DB"/>
    <w:rsid w:val="009C706C"/>
    <w:rsid w:val="009C71EB"/>
    <w:rsid w:val="009C71FC"/>
    <w:rsid w:val="009C755C"/>
    <w:rsid w:val="009C7AB7"/>
    <w:rsid w:val="009D02FE"/>
    <w:rsid w:val="009D0574"/>
    <w:rsid w:val="009D0830"/>
    <w:rsid w:val="009D0AC4"/>
    <w:rsid w:val="009D0F6B"/>
    <w:rsid w:val="009D119A"/>
    <w:rsid w:val="009D2118"/>
    <w:rsid w:val="009D2CDF"/>
    <w:rsid w:val="009D2F2D"/>
    <w:rsid w:val="009D3199"/>
    <w:rsid w:val="009D38A1"/>
    <w:rsid w:val="009D3A98"/>
    <w:rsid w:val="009D3C49"/>
    <w:rsid w:val="009D3C69"/>
    <w:rsid w:val="009D3F9B"/>
    <w:rsid w:val="009D4386"/>
    <w:rsid w:val="009D5C45"/>
    <w:rsid w:val="009D62F4"/>
    <w:rsid w:val="009D62F6"/>
    <w:rsid w:val="009D63F9"/>
    <w:rsid w:val="009D69DE"/>
    <w:rsid w:val="009D6DF8"/>
    <w:rsid w:val="009D6EBC"/>
    <w:rsid w:val="009D7893"/>
    <w:rsid w:val="009D7ADF"/>
    <w:rsid w:val="009D7CDF"/>
    <w:rsid w:val="009E010B"/>
    <w:rsid w:val="009E0123"/>
    <w:rsid w:val="009E0393"/>
    <w:rsid w:val="009E0678"/>
    <w:rsid w:val="009E0865"/>
    <w:rsid w:val="009E0D45"/>
    <w:rsid w:val="009E0D75"/>
    <w:rsid w:val="009E0E69"/>
    <w:rsid w:val="009E1057"/>
    <w:rsid w:val="009E15D3"/>
    <w:rsid w:val="009E1821"/>
    <w:rsid w:val="009E199D"/>
    <w:rsid w:val="009E1D24"/>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380"/>
    <w:rsid w:val="009E5EBC"/>
    <w:rsid w:val="009E6BC6"/>
    <w:rsid w:val="009E6DC2"/>
    <w:rsid w:val="009E7377"/>
    <w:rsid w:val="009E77DF"/>
    <w:rsid w:val="009E783A"/>
    <w:rsid w:val="009E79AF"/>
    <w:rsid w:val="009E7CD6"/>
    <w:rsid w:val="009E7FE6"/>
    <w:rsid w:val="009F0200"/>
    <w:rsid w:val="009F0546"/>
    <w:rsid w:val="009F1177"/>
    <w:rsid w:val="009F156F"/>
    <w:rsid w:val="009F1ABD"/>
    <w:rsid w:val="009F21D4"/>
    <w:rsid w:val="009F2DE1"/>
    <w:rsid w:val="009F37F6"/>
    <w:rsid w:val="009F3F1D"/>
    <w:rsid w:val="009F3FF8"/>
    <w:rsid w:val="009F452F"/>
    <w:rsid w:val="009F458D"/>
    <w:rsid w:val="009F4F99"/>
    <w:rsid w:val="009F593F"/>
    <w:rsid w:val="009F596F"/>
    <w:rsid w:val="009F5C3D"/>
    <w:rsid w:val="009F6450"/>
    <w:rsid w:val="009F6A29"/>
    <w:rsid w:val="009F6F15"/>
    <w:rsid w:val="009F7B6B"/>
    <w:rsid w:val="009F7C24"/>
    <w:rsid w:val="00A0043B"/>
    <w:rsid w:val="00A006C8"/>
    <w:rsid w:val="00A007DD"/>
    <w:rsid w:val="00A00921"/>
    <w:rsid w:val="00A00959"/>
    <w:rsid w:val="00A0264E"/>
    <w:rsid w:val="00A02BCF"/>
    <w:rsid w:val="00A03496"/>
    <w:rsid w:val="00A036E2"/>
    <w:rsid w:val="00A0515A"/>
    <w:rsid w:val="00A053C7"/>
    <w:rsid w:val="00A05617"/>
    <w:rsid w:val="00A05750"/>
    <w:rsid w:val="00A057B2"/>
    <w:rsid w:val="00A059D7"/>
    <w:rsid w:val="00A0622B"/>
    <w:rsid w:val="00A0695B"/>
    <w:rsid w:val="00A06BAB"/>
    <w:rsid w:val="00A06BFC"/>
    <w:rsid w:val="00A07495"/>
    <w:rsid w:val="00A0767F"/>
    <w:rsid w:val="00A078CF"/>
    <w:rsid w:val="00A07ACA"/>
    <w:rsid w:val="00A07FB1"/>
    <w:rsid w:val="00A101E6"/>
    <w:rsid w:val="00A10593"/>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A28"/>
    <w:rsid w:val="00A20345"/>
    <w:rsid w:val="00A208FC"/>
    <w:rsid w:val="00A20DAF"/>
    <w:rsid w:val="00A2147E"/>
    <w:rsid w:val="00A21718"/>
    <w:rsid w:val="00A21992"/>
    <w:rsid w:val="00A21B43"/>
    <w:rsid w:val="00A21FB9"/>
    <w:rsid w:val="00A22231"/>
    <w:rsid w:val="00A226A7"/>
    <w:rsid w:val="00A2282B"/>
    <w:rsid w:val="00A22E52"/>
    <w:rsid w:val="00A22F2E"/>
    <w:rsid w:val="00A232D1"/>
    <w:rsid w:val="00A23814"/>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0FD2"/>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4E2F"/>
    <w:rsid w:val="00A35016"/>
    <w:rsid w:val="00A3544F"/>
    <w:rsid w:val="00A357BE"/>
    <w:rsid w:val="00A359F6"/>
    <w:rsid w:val="00A35B7A"/>
    <w:rsid w:val="00A36038"/>
    <w:rsid w:val="00A3656F"/>
    <w:rsid w:val="00A3697C"/>
    <w:rsid w:val="00A369F8"/>
    <w:rsid w:val="00A36C22"/>
    <w:rsid w:val="00A36EF0"/>
    <w:rsid w:val="00A3724E"/>
    <w:rsid w:val="00A373DF"/>
    <w:rsid w:val="00A376FA"/>
    <w:rsid w:val="00A37EF2"/>
    <w:rsid w:val="00A37FEB"/>
    <w:rsid w:val="00A402CF"/>
    <w:rsid w:val="00A402D5"/>
    <w:rsid w:val="00A40FC0"/>
    <w:rsid w:val="00A41225"/>
    <w:rsid w:val="00A41238"/>
    <w:rsid w:val="00A41284"/>
    <w:rsid w:val="00A412A4"/>
    <w:rsid w:val="00A413AC"/>
    <w:rsid w:val="00A4188A"/>
    <w:rsid w:val="00A41EC0"/>
    <w:rsid w:val="00A423F4"/>
    <w:rsid w:val="00A427CB"/>
    <w:rsid w:val="00A42BE2"/>
    <w:rsid w:val="00A42FED"/>
    <w:rsid w:val="00A43277"/>
    <w:rsid w:val="00A43E3A"/>
    <w:rsid w:val="00A440C4"/>
    <w:rsid w:val="00A4419F"/>
    <w:rsid w:val="00A4422C"/>
    <w:rsid w:val="00A44325"/>
    <w:rsid w:val="00A44685"/>
    <w:rsid w:val="00A45514"/>
    <w:rsid w:val="00A45566"/>
    <w:rsid w:val="00A45996"/>
    <w:rsid w:val="00A45E85"/>
    <w:rsid w:val="00A46618"/>
    <w:rsid w:val="00A46784"/>
    <w:rsid w:val="00A47463"/>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48B"/>
    <w:rsid w:val="00A53813"/>
    <w:rsid w:val="00A53923"/>
    <w:rsid w:val="00A542F2"/>
    <w:rsid w:val="00A548B0"/>
    <w:rsid w:val="00A55055"/>
    <w:rsid w:val="00A55128"/>
    <w:rsid w:val="00A55320"/>
    <w:rsid w:val="00A553C6"/>
    <w:rsid w:val="00A55420"/>
    <w:rsid w:val="00A55835"/>
    <w:rsid w:val="00A56300"/>
    <w:rsid w:val="00A56880"/>
    <w:rsid w:val="00A56BDF"/>
    <w:rsid w:val="00A56BFD"/>
    <w:rsid w:val="00A570EF"/>
    <w:rsid w:val="00A57B0A"/>
    <w:rsid w:val="00A604AF"/>
    <w:rsid w:val="00A60826"/>
    <w:rsid w:val="00A60A10"/>
    <w:rsid w:val="00A60B0E"/>
    <w:rsid w:val="00A60D38"/>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0ED"/>
    <w:rsid w:val="00A655E5"/>
    <w:rsid w:val="00A658F6"/>
    <w:rsid w:val="00A65E20"/>
    <w:rsid w:val="00A65E37"/>
    <w:rsid w:val="00A66508"/>
    <w:rsid w:val="00A66FBC"/>
    <w:rsid w:val="00A670EB"/>
    <w:rsid w:val="00A671CE"/>
    <w:rsid w:val="00A67655"/>
    <w:rsid w:val="00A677DD"/>
    <w:rsid w:val="00A6788D"/>
    <w:rsid w:val="00A67BC4"/>
    <w:rsid w:val="00A67F13"/>
    <w:rsid w:val="00A7006B"/>
    <w:rsid w:val="00A70F5A"/>
    <w:rsid w:val="00A71508"/>
    <w:rsid w:val="00A71835"/>
    <w:rsid w:val="00A71F3F"/>
    <w:rsid w:val="00A71FE2"/>
    <w:rsid w:val="00A7250A"/>
    <w:rsid w:val="00A725DB"/>
    <w:rsid w:val="00A7275F"/>
    <w:rsid w:val="00A72970"/>
    <w:rsid w:val="00A72DE1"/>
    <w:rsid w:val="00A730E8"/>
    <w:rsid w:val="00A732BA"/>
    <w:rsid w:val="00A73670"/>
    <w:rsid w:val="00A73BFE"/>
    <w:rsid w:val="00A740DE"/>
    <w:rsid w:val="00A741AF"/>
    <w:rsid w:val="00A74782"/>
    <w:rsid w:val="00A74BA4"/>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390"/>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1D60"/>
    <w:rsid w:val="00A92468"/>
    <w:rsid w:val="00A928E5"/>
    <w:rsid w:val="00A92DAB"/>
    <w:rsid w:val="00A934D0"/>
    <w:rsid w:val="00A93949"/>
    <w:rsid w:val="00A93C49"/>
    <w:rsid w:val="00A93DDC"/>
    <w:rsid w:val="00A9413E"/>
    <w:rsid w:val="00A94392"/>
    <w:rsid w:val="00A94AEB"/>
    <w:rsid w:val="00A94B7A"/>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3A23"/>
    <w:rsid w:val="00AA3A7F"/>
    <w:rsid w:val="00AA3B4A"/>
    <w:rsid w:val="00AA4106"/>
    <w:rsid w:val="00AA43E0"/>
    <w:rsid w:val="00AA4A43"/>
    <w:rsid w:val="00AA4C5E"/>
    <w:rsid w:val="00AA4D1C"/>
    <w:rsid w:val="00AA5131"/>
    <w:rsid w:val="00AA56CA"/>
    <w:rsid w:val="00AA5C3F"/>
    <w:rsid w:val="00AA5E16"/>
    <w:rsid w:val="00AA6B1C"/>
    <w:rsid w:val="00AA73DA"/>
    <w:rsid w:val="00AA7740"/>
    <w:rsid w:val="00AA799B"/>
    <w:rsid w:val="00AA7B09"/>
    <w:rsid w:val="00AA7DFA"/>
    <w:rsid w:val="00AB02A3"/>
    <w:rsid w:val="00AB0539"/>
    <w:rsid w:val="00AB057B"/>
    <w:rsid w:val="00AB0BB6"/>
    <w:rsid w:val="00AB0CEA"/>
    <w:rsid w:val="00AB0FD2"/>
    <w:rsid w:val="00AB16F2"/>
    <w:rsid w:val="00AB1A11"/>
    <w:rsid w:val="00AB1B71"/>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53C"/>
    <w:rsid w:val="00AB5EA8"/>
    <w:rsid w:val="00AB6D3C"/>
    <w:rsid w:val="00AB7302"/>
    <w:rsid w:val="00AC06F5"/>
    <w:rsid w:val="00AC0815"/>
    <w:rsid w:val="00AC118A"/>
    <w:rsid w:val="00AC1402"/>
    <w:rsid w:val="00AC1DED"/>
    <w:rsid w:val="00AC1F97"/>
    <w:rsid w:val="00AC23E3"/>
    <w:rsid w:val="00AC24D5"/>
    <w:rsid w:val="00AC2973"/>
    <w:rsid w:val="00AC2B26"/>
    <w:rsid w:val="00AC32AC"/>
    <w:rsid w:val="00AC3B3A"/>
    <w:rsid w:val="00AC3CFB"/>
    <w:rsid w:val="00AC4067"/>
    <w:rsid w:val="00AC4764"/>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2AF"/>
    <w:rsid w:val="00AD0356"/>
    <w:rsid w:val="00AD03E0"/>
    <w:rsid w:val="00AD0483"/>
    <w:rsid w:val="00AD0624"/>
    <w:rsid w:val="00AD07C9"/>
    <w:rsid w:val="00AD0AD6"/>
    <w:rsid w:val="00AD0BE8"/>
    <w:rsid w:val="00AD0E13"/>
    <w:rsid w:val="00AD103A"/>
    <w:rsid w:val="00AD15FC"/>
    <w:rsid w:val="00AD17ED"/>
    <w:rsid w:val="00AD1841"/>
    <w:rsid w:val="00AD189F"/>
    <w:rsid w:val="00AD1F38"/>
    <w:rsid w:val="00AD222B"/>
    <w:rsid w:val="00AD2FA9"/>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DE4"/>
    <w:rsid w:val="00AD781F"/>
    <w:rsid w:val="00AD7B6C"/>
    <w:rsid w:val="00AD7E33"/>
    <w:rsid w:val="00AD7EAA"/>
    <w:rsid w:val="00AE0052"/>
    <w:rsid w:val="00AE01E9"/>
    <w:rsid w:val="00AE0F8C"/>
    <w:rsid w:val="00AE16D5"/>
    <w:rsid w:val="00AE186B"/>
    <w:rsid w:val="00AE1897"/>
    <w:rsid w:val="00AE20D4"/>
    <w:rsid w:val="00AE2673"/>
    <w:rsid w:val="00AE2955"/>
    <w:rsid w:val="00AE2BA6"/>
    <w:rsid w:val="00AE2CC3"/>
    <w:rsid w:val="00AE2DDF"/>
    <w:rsid w:val="00AE30CF"/>
    <w:rsid w:val="00AE318D"/>
    <w:rsid w:val="00AE3A42"/>
    <w:rsid w:val="00AE3ED0"/>
    <w:rsid w:val="00AE4202"/>
    <w:rsid w:val="00AE4260"/>
    <w:rsid w:val="00AE4C95"/>
    <w:rsid w:val="00AE4DF9"/>
    <w:rsid w:val="00AE52F1"/>
    <w:rsid w:val="00AE5600"/>
    <w:rsid w:val="00AE5824"/>
    <w:rsid w:val="00AE63CD"/>
    <w:rsid w:val="00AE67CD"/>
    <w:rsid w:val="00AE69B2"/>
    <w:rsid w:val="00AE6F49"/>
    <w:rsid w:val="00AE70B4"/>
    <w:rsid w:val="00AE711B"/>
    <w:rsid w:val="00AE73D5"/>
    <w:rsid w:val="00AE7EA7"/>
    <w:rsid w:val="00AF0475"/>
    <w:rsid w:val="00AF0536"/>
    <w:rsid w:val="00AF0C8E"/>
    <w:rsid w:val="00AF1080"/>
    <w:rsid w:val="00AF1890"/>
    <w:rsid w:val="00AF1BEF"/>
    <w:rsid w:val="00AF1C35"/>
    <w:rsid w:val="00AF1D6C"/>
    <w:rsid w:val="00AF220C"/>
    <w:rsid w:val="00AF25C3"/>
    <w:rsid w:val="00AF268F"/>
    <w:rsid w:val="00AF26D0"/>
    <w:rsid w:val="00AF2FF5"/>
    <w:rsid w:val="00AF3142"/>
    <w:rsid w:val="00AF3473"/>
    <w:rsid w:val="00AF4043"/>
    <w:rsid w:val="00AF427F"/>
    <w:rsid w:val="00AF4552"/>
    <w:rsid w:val="00AF45CD"/>
    <w:rsid w:val="00AF47CF"/>
    <w:rsid w:val="00AF49B9"/>
    <w:rsid w:val="00AF4A07"/>
    <w:rsid w:val="00AF4E18"/>
    <w:rsid w:val="00AF6392"/>
    <w:rsid w:val="00AF6BC6"/>
    <w:rsid w:val="00AF6C43"/>
    <w:rsid w:val="00AF7399"/>
    <w:rsid w:val="00AF7466"/>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4535"/>
    <w:rsid w:val="00B045CD"/>
    <w:rsid w:val="00B0494C"/>
    <w:rsid w:val="00B04AD0"/>
    <w:rsid w:val="00B04BC1"/>
    <w:rsid w:val="00B05534"/>
    <w:rsid w:val="00B0580E"/>
    <w:rsid w:val="00B0612C"/>
    <w:rsid w:val="00B0663F"/>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30BA"/>
    <w:rsid w:val="00B13226"/>
    <w:rsid w:val="00B134CB"/>
    <w:rsid w:val="00B1355A"/>
    <w:rsid w:val="00B1364D"/>
    <w:rsid w:val="00B136C1"/>
    <w:rsid w:val="00B13910"/>
    <w:rsid w:val="00B13CBD"/>
    <w:rsid w:val="00B140DB"/>
    <w:rsid w:val="00B14288"/>
    <w:rsid w:val="00B15481"/>
    <w:rsid w:val="00B15514"/>
    <w:rsid w:val="00B15ABB"/>
    <w:rsid w:val="00B15B9E"/>
    <w:rsid w:val="00B1641F"/>
    <w:rsid w:val="00B1658B"/>
    <w:rsid w:val="00B16A7A"/>
    <w:rsid w:val="00B16FD7"/>
    <w:rsid w:val="00B1700A"/>
    <w:rsid w:val="00B174FB"/>
    <w:rsid w:val="00B178FE"/>
    <w:rsid w:val="00B17FD1"/>
    <w:rsid w:val="00B20921"/>
    <w:rsid w:val="00B20C88"/>
    <w:rsid w:val="00B210AD"/>
    <w:rsid w:val="00B210CF"/>
    <w:rsid w:val="00B211B9"/>
    <w:rsid w:val="00B211F8"/>
    <w:rsid w:val="00B21279"/>
    <w:rsid w:val="00B21E5B"/>
    <w:rsid w:val="00B21E9C"/>
    <w:rsid w:val="00B22466"/>
    <w:rsid w:val="00B22902"/>
    <w:rsid w:val="00B23100"/>
    <w:rsid w:val="00B2333A"/>
    <w:rsid w:val="00B235F4"/>
    <w:rsid w:val="00B23BA9"/>
    <w:rsid w:val="00B23FFF"/>
    <w:rsid w:val="00B2484A"/>
    <w:rsid w:val="00B25CBD"/>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4B5"/>
    <w:rsid w:val="00B32A27"/>
    <w:rsid w:val="00B32DF3"/>
    <w:rsid w:val="00B3304D"/>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CC0"/>
    <w:rsid w:val="00B35DC0"/>
    <w:rsid w:val="00B36174"/>
    <w:rsid w:val="00B36533"/>
    <w:rsid w:val="00B368C3"/>
    <w:rsid w:val="00B36ACA"/>
    <w:rsid w:val="00B36B87"/>
    <w:rsid w:val="00B36DE7"/>
    <w:rsid w:val="00B370CF"/>
    <w:rsid w:val="00B376E0"/>
    <w:rsid w:val="00B37AD6"/>
    <w:rsid w:val="00B37B6B"/>
    <w:rsid w:val="00B407A0"/>
    <w:rsid w:val="00B40B5E"/>
    <w:rsid w:val="00B40BA4"/>
    <w:rsid w:val="00B40C37"/>
    <w:rsid w:val="00B41141"/>
    <w:rsid w:val="00B41217"/>
    <w:rsid w:val="00B41500"/>
    <w:rsid w:val="00B41733"/>
    <w:rsid w:val="00B41948"/>
    <w:rsid w:val="00B41A43"/>
    <w:rsid w:val="00B4217C"/>
    <w:rsid w:val="00B427CE"/>
    <w:rsid w:val="00B42AD2"/>
    <w:rsid w:val="00B42D10"/>
    <w:rsid w:val="00B432D0"/>
    <w:rsid w:val="00B43449"/>
    <w:rsid w:val="00B43460"/>
    <w:rsid w:val="00B4374E"/>
    <w:rsid w:val="00B43A37"/>
    <w:rsid w:val="00B43A55"/>
    <w:rsid w:val="00B43DB1"/>
    <w:rsid w:val="00B44282"/>
    <w:rsid w:val="00B443CB"/>
    <w:rsid w:val="00B44656"/>
    <w:rsid w:val="00B447C0"/>
    <w:rsid w:val="00B449B7"/>
    <w:rsid w:val="00B44BE7"/>
    <w:rsid w:val="00B44CFC"/>
    <w:rsid w:val="00B44ECD"/>
    <w:rsid w:val="00B455DB"/>
    <w:rsid w:val="00B456D8"/>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871"/>
    <w:rsid w:val="00B52B4D"/>
    <w:rsid w:val="00B52D23"/>
    <w:rsid w:val="00B5303D"/>
    <w:rsid w:val="00B531FA"/>
    <w:rsid w:val="00B536ED"/>
    <w:rsid w:val="00B53817"/>
    <w:rsid w:val="00B53942"/>
    <w:rsid w:val="00B53EF6"/>
    <w:rsid w:val="00B53FCA"/>
    <w:rsid w:val="00B54BCE"/>
    <w:rsid w:val="00B55129"/>
    <w:rsid w:val="00B55429"/>
    <w:rsid w:val="00B557B2"/>
    <w:rsid w:val="00B557CF"/>
    <w:rsid w:val="00B55E16"/>
    <w:rsid w:val="00B55E48"/>
    <w:rsid w:val="00B56013"/>
    <w:rsid w:val="00B562DA"/>
    <w:rsid w:val="00B56856"/>
    <w:rsid w:val="00B57739"/>
    <w:rsid w:val="00B57C4F"/>
    <w:rsid w:val="00B57E80"/>
    <w:rsid w:val="00B6023C"/>
    <w:rsid w:val="00B60521"/>
    <w:rsid w:val="00B60706"/>
    <w:rsid w:val="00B6080C"/>
    <w:rsid w:val="00B6112E"/>
    <w:rsid w:val="00B614B7"/>
    <w:rsid w:val="00B614F8"/>
    <w:rsid w:val="00B619BE"/>
    <w:rsid w:val="00B61C3C"/>
    <w:rsid w:val="00B61FEB"/>
    <w:rsid w:val="00B6235E"/>
    <w:rsid w:val="00B62559"/>
    <w:rsid w:val="00B625C5"/>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E51"/>
    <w:rsid w:val="00B67F27"/>
    <w:rsid w:val="00B67FC0"/>
    <w:rsid w:val="00B701D8"/>
    <w:rsid w:val="00B704CB"/>
    <w:rsid w:val="00B705D1"/>
    <w:rsid w:val="00B70C80"/>
    <w:rsid w:val="00B70FD1"/>
    <w:rsid w:val="00B713DF"/>
    <w:rsid w:val="00B714CA"/>
    <w:rsid w:val="00B718B2"/>
    <w:rsid w:val="00B71F0A"/>
    <w:rsid w:val="00B7221F"/>
    <w:rsid w:val="00B723B9"/>
    <w:rsid w:val="00B724C2"/>
    <w:rsid w:val="00B73504"/>
    <w:rsid w:val="00B739A9"/>
    <w:rsid w:val="00B739FB"/>
    <w:rsid w:val="00B74171"/>
    <w:rsid w:val="00B741E1"/>
    <w:rsid w:val="00B742D5"/>
    <w:rsid w:val="00B748A4"/>
    <w:rsid w:val="00B74A83"/>
    <w:rsid w:val="00B75127"/>
    <w:rsid w:val="00B7529A"/>
    <w:rsid w:val="00B75310"/>
    <w:rsid w:val="00B75414"/>
    <w:rsid w:val="00B75A4C"/>
    <w:rsid w:val="00B75B90"/>
    <w:rsid w:val="00B75F72"/>
    <w:rsid w:val="00B76064"/>
    <w:rsid w:val="00B764E1"/>
    <w:rsid w:val="00B76726"/>
    <w:rsid w:val="00B77537"/>
    <w:rsid w:val="00B77EF9"/>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60E"/>
    <w:rsid w:val="00B876A9"/>
    <w:rsid w:val="00B87873"/>
    <w:rsid w:val="00B87E30"/>
    <w:rsid w:val="00B907D9"/>
    <w:rsid w:val="00B90F29"/>
    <w:rsid w:val="00B90FD9"/>
    <w:rsid w:val="00B9130F"/>
    <w:rsid w:val="00B91556"/>
    <w:rsid w:val="00B92C18"/>
    <w:rsid w:val="00B931E1"/>
    <w:rsid w:val="00B93D8B"/>
    <w:rsid w:val="00B94A5E"/>
    <w:rsid w:val="00B94B25"/>
    <w:rsid w:val="00B94E2B"/>
    <w:rsid w:val="00B952FD"/>
    <w:rsid w:val="00B954C9"/>
    <w:rsid w:val="00B95A16"/>
    <w:rsid w:val="00B95BF6"/>
    <w:rsid w:val="00B95F27"/>
    <w:rsid w:val="00B960D6"/>
    <w:rsid w:val="00B963DB"/>
    <w:rsid w:val="00B96FE0"/>
    <w:rsid w:val="00B9761D"/>
    <w:rsid w:val="00B97C5D"/>
    <w:rsid w:val="00BA0061"/>
    <w:rsid w:val="00BA030D"/>
    <w:rsid w:val="00BA06E3"/>
    <w:rsid w:val="00BA07A3"/>
    <w:rsid w:val="00BA0AA7"/>
    <w:rsid w:val="00BA0B26"/>
    <w:rsid w:val="00BA0B4B"/>
    <w:rsid w:val="00BA0C20"/>
    <w:rsid w:val="00BA0C8C"/>
    <w:rsid w:val="00BA109A"/>
    <w:rsid w:val="00BA1209"/>
    <w:rsid w:val="00BA1478"/>
    <w:rsid w:val="00BA1642"/>
    <w:rsid w:val="00BA20B2"/>
    <w:rsid w:val="00BA28CF"/>
    <w:rsid w:val="00BA2979"/>
    <w:rsid w:val="00BA2AA6"/>
    <w:rsid w:val="00BA2AFD"/>
    <w:rsid w:val="00BA2C22"/>
    <w:rsid w:val="00BA2C25"/>
    <w:rsid w:val="00BA2D03"/>
    <w:rsid w:val="00BA2FB5"/>
    <w:rsid w:val="00BA331C"/>
    <w:rsid w:val="00BA3349"/>
    <w:rsid w:val="00BA3509"/>
    <w:rsid w:val="00BA350E"/>
    <w:rsid w:val="00BA3577"/>
    <w:rsid w:val="00BA3A5E"/>
    <w:rsid w:val="00BA3CA4"/>
    <w:rsid w:val="00BA4056"/>
    <w:rsid w:val="00BA40C2"/>
    <w:rsid w:val="00BA4188"/>
    <w:rsid w:val="00BA430E"/>
    <w:rsid w:val="00BA4749"/>
    <w:rsid w:val="00BA4A56"/>
    <w:rsid w:val="00BA4B0C"/>
    <w:rsid w:val="00BA4F7C"/>
    <w:rsid w:val="00BA4FB5"/>
    <w:rsid w:val="00BA537F"/>
    <w:rsid w:val="00BA5FC0"/>
    <w:rsid w:val="00BA6422"/>
    <w:rsid w:val="00BA67D2"/>
    <w:rsid w:val="00BA6D0B"/>
    <w:rsid w:val="00BA6D64"/>
    <w:rsid w:val="00BA7150"/>
    <w:rsid w:val="00BA73A1"/>
    <w:rsid w:val="00BA73A9"/>
    <w:rsid w:val="00BA73D8"/>
    <w:rsid w:val="00BA74B1"/>
    <w:rsid w:val="00BA76A1"/>
    <w:rsid w:val="00BA7986"/>
    <w:rsid w:val="00BB0144"/>
    <w:rsid w:val="00BB0219"/>
    <w:rsid w:val="00BB03A8"/>
    <w:rsid w:val="00BB08F9"/>
    <w:rsid w:val="00BB0DF9"/>
    <w:rsid w:val="00BB1132"/>
    <w:rsid w:val="00BB1DB5"/>
    <w:rsid w:val="00BB2D44"/>
    <w:rsid w:val="00BB399B"/>
    <w:rsid w:val="00BB3A6D"/>
    <w:rsid w:val="00BB3B5E"/>
    <w:rsid w:val="00BB3EF5"/>
    <w:rsid w:val="00BB4158"/>
    <w:rsid w:val="00BB4B13"/>
    <w:rsid w:val="00BB4CBA"/>
    <w:rsid w:val="00BB4D58"/>
    <w:rsid w:val="00BB532B"/>
    <w:rsid w:val="00BB560D"/>
    <w:rsid w:val="00BB5613"/>
    <w:rsid w:val="00BB5640"/>
    <w:rsid w:val="00BB58A6"/>
    <w:rsid w:val="00BB5BAB"/>
    <w:rsid w:val="00BB6264"/>
    <w:rsid w:val="00BB6430"/>
    <w:rsid w:val="00BB6480"/>
    <w:rsid w:val="00BB6507"/>
    <w:rsid w:val="00BB673C"/>
    <w:rsid w:val="00BB6769"/>
    <w:rsid w:val="00BB6A53"/>
    <w:rsid w:val="00BB6B31"/>
    <w:rsid w:val="00BB744E"/>
    <w:rsid w:val="00BB7D07"/>
    <w:rsid w:val="00BC0694"/>
    <w:rsid w:val="00BC095C"/>
    <w:rsid w:val="00BC096A"/>
    <w:rsid w:val="00BC0C77"/>
    <w:rsid w:val="00BC0EFF"/>
    <w:rsid w:val="00BC13E2"/>
    <w:rsid w:val="00BC1555"/>
    <w:rsid w:val="00BC15A4"/>
    <w:rsid w:val="00BC18BB"/>
    <w:rsid w:val="00BC1B8F"/>
    <w:rsid w:val="00BC1BB0"/>
    <w:rsid w:val="00BC1C78"/>
    <w:rsid w:val="00BC26F7"/>
    <w:rsid w:val="00BC2F2E"/>
    <w:rsid w:val="00BC3001"/>
    <w:rsid w:val="00BC33A4"/>
    <w:rsid w:val="00BC35B5"/>
    <w:rsid w:val="00BC3652"/>
    <w:rsid w:val="00BC390E"/>
    <w:rsid w:val="00BC39FF"/>
    <w:rsid w:val="00BC3FE9"/>
    <w:rsid w:val="00BC4269"/>
    <w:rsid w:val="00BC43FE"/>
    <w:rsid w:val="00BC4681"/>
    <w:rsid w:val="00BC4853"/>
    <w:rsid w:val="00BC4992"/>
    <w:rsid w:val="00BC4A47"/>
    <w:rsid w:val="00BC50E1"/>
    <w:rsid w:val="00BC527C"/>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D00D2"/>
    <w:rsid w:val="00BD051A"/>
    <w:rsid w:val="00BD0663"/>
    <w:rsid w:val="00BD0E0B"/>
    <w:rsid w:val="00BD0FA9"/>
    <w:rsid w:val="00BD10BD"/>
    <w:rsid w:val="00BD120A"/>
    <w:rsid w:val="00BD1BC3"/>
    <w:rsid w:val="00BD2334"/>
    <w:rsid w:val="00BD279D"/>
    <w:rsid w:val="00BD28F8"/>
    <w:rsid w:val="00BD36FB"/>
    <w:rsid w:val="00BD3AF3"/>
    <w:rsid w:val="00BD3E04"/>
    <w:rsid w:val="00BD3F67"/>
    <w:rsid w:val="00BD3FBF"/>
    <w:rsid w:val="00BD5669"/>
    <w:rsid w:val="00BD5949"/>
    <w:rsid w:val="00BD5AE8"/>
    <w:rsid w:val="00BD5E3C"/>
    <w:rsid w:val="00BD5F1B"/>
    <w:rsid w:val="00BD64F8"/>
    <w:rsid w:val="00BD65AC"/>
    <w:rsid w:val="00BD7063"/>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9D"/>
    <w:rsid w:val="00BE36CB"/>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C95"/>
    <w:rsid w:val="00BF4D66"/>
    <w:rsid w:val="00BF56C4"/>
    <w:rsid w:val="00BF5B8C"/>
    <w:rsid w:val="00BF6172"/>
    <w:rsid w:val="00BF62F5"/>
    <w:rsid w:val="00BF639F"/>
    <w:rsid w:val="00BF6A9C"/>
    <w:rsid w:val="00BF6F72"/>
    <w:rsid w:val="00BF72A1"/>
    <w:rsid w:val="00BF7E9E"/>
    <w:rsid w:val="00C0058C"/>
    <w:rsid w:val="00C00812"/>
    <w:rsid w:val="00C00853"/>
    <w:rsid w:val="00C00AD5"/>
    <w:rsid w:val="00C01331"/>
    <w:rsid w:val="00C015D5"/>
    <w:rsid w:val="00C018CD"/>
    <w:rsid w:val="00C02154"/>
    <w:rsid w:val="00C022ED"/>
    <w:rsid w:val="00C023F5"/>
    <w:rsid w:val="00C024FA"/>
    <w:rsid w:val="00C029A2"/>
    <w:rsid w:val="00C02B9F"/>
    <w:rsid w:val="00C033EA"/>
    <w:rsid w:val="00C037A7"/>
    <w:rsid w:val="00C04139"/>
    <w:rsid w:val="00C042AF"/>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578"/>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4D4A"/>
    <w:rsid w:val="00C155F8"/>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412B"/>
    <w:rsid w:val="00C2448E"/>
    <w:rsid w:val="00C248ED"/>
    <w:rsid w:val="00C24E1D"/>
    <w:rsid w:val="00C264F4"/>
    <w:rsid w:val="00C26F2B"/>
    <w:rsid w:val="00C277C8"/>
    <w:rsid w:val="00C27855"/>
    <w:rsid w:val="00C278E1"/>
    <w:rsid w:val="00C27AE8"/>
    <w:rsid w:val="00C301F2"/>
    <w:rsid w:val="00C30C90"/>
    <w:rsid w:val="00C30D40"/>
    <w:rsid w:val="00C3105A"/>
    <w:rsid w:val="00C321E1"/>
    <w:rsid w:val="00C322F9"/>
    <w:rsid w:val="00C328FF"/>
    <w:rsid w:val="00C33547"/>
    <w:rsid w:val="00C33600"/>
    <w:rsid w:val="00C339E9"/>
    <w:rsid w:val="00C344DF"/>
    <w:rsid w:val="00C349FA"/>
    <w:rsid w:val="00C34D17"/>
    <w:rsid w:val="00C35375"/>
    <w:rsid w:val="00C3630B"/>
    <w:rsid w:val="00C367B1"/>
    <w:rsid w:val="00C367D8"/>
    <w:rsid w:val="00C3692F"/>
    <w:rsid w:val="00C36CDF"/>
    <w:rsid w:val="00C37A62"/>
    <w:rsid w:val="00C402BB"/>
    <w:rsid w:val="00C40364"/>
    <w:rsid w:val="00C40A4E"/>
    <w:rsid w:val="00C40C67"/>
    <w:rsid w:val="00C40CFB"/>
    <w:rsid w:val="00C41061"/>
    <w:rsid w:val="00C41864"/>
    <w:rsid w:val="00C41A5A"/>
    <w:rsid w:val="00C41A67"/>
    <w:rsid w:val="00C42752"/>
    <w:rsid w:val="00C427EF"/>
    <w:rsid w:val="00C42D5A"/>
    <w:rsid w:val="00C42D6F"/>
    <w:rsid w:val="00C434D7"/>
    <w:rsid w:val="00C44428"/>
    <w:rsid w:val="00C444CF"/>
    <w:rsid w:val="00C4463F"/>
    <w:rsid w:val="00C449BD"/>
    <w:rsid w:val="00C44BA7"/>
    <w:rsid w:val="00C4539D"/>
    <w:rsid w:val="00C457A7"/>
    <w:rsid w:val="00C45879"/>
    <w:rsid w:val="00C458AC"/>
    <w:rsid w:val="00C45B78"/>
    <w:rsid w:val="00C45CD5"/>
    <w:rsid w:val="00C45E5C"/>
    <w:rsid w:val="00C460F5"/>
    <w:rsid w:val="00C46136"/>
    <w:rsid w:val="00C46217"/>
    <w:rsid w:val="00C463E6"/>
    <w:rsid w:val="00C46427"/>
    <w:rsid w:val="00C467E3"/>
    <w:rsid w:val="00C4727C"/>
    <w:rsid w:val="00C47F2E"/>
    <w:rsid w:val="00C506E1"/>
    <w:rsid w:val="00C50CAF"/>
    <w:rsid w:val="00C51144"/>
    <w:rsid w:val="00C5164E"/>
    <w:rsid w:val="00C51855"/>
    <w:rsid w:val="00C51912"/>
    <w:rsid w:val="00C51BC9"/>
    <w:rsid w:val="00C51BE4"/>
    <w:rsid w:val="00C51CB1"/>
    <w:rsid w:val="00C52105"/>
    <w:rsid w:val="00C526B5"/>
    <w:rsid w:val="00C52735"/>
    <w:rsid w:val="00C52853"/>
    <w:rsid w:val="00C5291B"/>
    <w:rsid w:val="00C52CA4"/>
    <w:rsid w:val="00C52D13"/>
    <w:rsid w:val="00C53843"/>
    <w:rsid w:val="00C539AC"/>
    <w:rsid w:val="00C53E73"/>
    <w:rsid w:val="00C5442E"/>
    <w:rsid w:val="00C54BEB"/>
    <w:rsid w:val="00C54C2B"/>
    <w:rsid w:val="00C54EE8"/>
    <w:rsid w:val="00C555E7"/>
    <w:rsid w:val="00C5565C"/>
    <w:rsid w:val="00C5571D"/>
    <w:rsid w:val="00C55A9B"/>
    <w:rsid w:val="00C55D04"/>
    <w:rsid w:val="00C55D4C"/>
    <w:rsid w:val="00C56631"/>
    <w:rsid w:val="00C56E08"/>
    <w:rsid w:val="00C57298"/>
    <w:rsid w:val="00C57328"/>
    <w:rsid w:val="00C57C51"/>
    <w:rsid w:val="00C604D9"/>
    <w:rsid w:val="00C60EDB"/>
    <w:rsid w:val="00C613E6"/>
    <w:rsid w:val="00C61A27"/>
    <w:rsid w:val="00C61C41"/>
    <w:rsid w:val="00C6290F"/>
    <w:rsid w:val="00C629FD"/>
    <w:rsid w:val="00C631E5"/>
    <w:rsid w:val="00C63397"/>
    <w:rsid w:val="00C63485"/>
    <w:rsid w:val="00C63735"/>
    <w:rsid w:val="00C63C1A"/>
    <w:rsid w:val="00C64158"/>
    <w:rsid w:val="00C64563"/>
    <w:rsid w:val="00C64816"/>
    <w:rsid w:val="00C64848"/>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9E3"/>
    <w:rsid w:val="00C70BE3"/>
    <w:rsid w:val="00C70D9C"/>
    <w:rsid w:val="00C70DBC"/>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87F8F"/>
    <w:rsid w:val="00C91447"/>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729E"/>
    <w:rsid w:val="00C972DA"/>
    <w:rsid w:val="00C974DB"/>
    <w:rsid w:val="00C9776F"/>
    <w:rsid w:val="00C9795A"/>
    <w:rsid w:val="00CA00E5"/>
    <w:rsid w:val="00CA030B"/>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428"/>
    <w:rsid w:val="00CA6AA5"/>
    <w:rsid w:val="00CA6C89"/>
    <w:rsid w:val="00CA6F44"/>
    <w:rsid w:val="00CA712B"/>
    <w:rsid w:val="00CA7256"/>
    <w:rsid w:val="00CA7268"/>
    <w:rsid w:val="00CA7606"/>
    <w:rsid w:val="00CA7E34"/>
    <w:rsid w:val="00CA7EA8"/>
    <w:rsid w:val="00CB0AE0"/>
    <w:rsid w:val="00CB0B15"/>
    <w:rsid w:val="00CB0BEB"/>
    <w:rsid w:val="00CB1077"/>
    <w:rsid w:val="00CB11E0"/>
    <w:rsid w:val="00CB24C2"/>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DFD"/>
    <w:rsid w:val="00CB7476"/>
    <w:rsid w:val="00CB7485"/>
    <w:rsid w:val="00CB7530"/>
    <w:rsid w:val="00CB7C5E"/>
    <w:rsid w:val="00CC004A"/>
    <w:rsid w:val="00CC0AB9"/>
    <w:rsid w:val="00CC0C3A"/>
    <w:rsid w:val="00CC0DEC"/>
    <w:rsid w:val="00CC0E1D"/>
    <w:rsid w:val="00CC1191"/>
    <w:rsid w:val="00CC12C5"/>
    <w:rsid w:val="00CC16CE"/>
    <w:rsid w:val="00CC189D"/>
    <w:rsid w:val="00CC18A5"/>
    <w:rsid w:val="00CC1B29"/>
    <w:rsid w:val="00CC2367"/>
    <w:rsid w:val="00CC23C7"/>
    <w:rsid w:val="00CC285B"/>
    <w:rsid w:val="00CC2D7C"/>
    <w:rsid w:val="00CC341A"/>
    <w:rsid w:val="00CC3CF6"/>
    <w:rsid w:val="00CC3D70"/>
    <w:rsid w:val="00CC3F2A"/>
    <w:rsid w:val="00CC468E"/>
    <w:rsid w:val="00CC475F"/>
    <w:rsid w:val="00CC4B2C"/>
    <w:rsid w:val="00CC534D"/>
    <w:rsid w:val="00CC5A3A"/>
    <w:rsid w:val="00CC6082"/>
    <w:rsid w:val="00CC65A7"/>
    <w:rsid w:val="00CC6B41"/>
    <w:rsid w:val="00CC6C6E"/>
    <w:rsid w:val="00CC71D4"/>
    <w:rsid w:val="00CC76E6"/>
    <w:rsid w:val="00CC7FD1"/>
    <w:rsid w:val="00CC7FFB"/>
    <w:rsid w:val="00CD01E6"/>
    <w:rsid w:val="00CD0426"/>
    <w:rsid w:val="00CD05C8"/>
    <w:rsid w:val="00CD06F2"/>
    <w:rsid w:val="00CD0F34"/>
    <w:rsid w:val="00CD138B"/>
    <w:rsid w:val="00CD186C"/>
    <w:rsid w:val="00CD1A92"/>
    <w:rsid w:val="00CD1F55"/>
    <w:rsid w:val="00CD24BD"/>
    <w:rsid w:val="00CD276F"/>
    <w:rsid w:val="00CD3246"/>
    <w:rsid w:val="00CD3771"/>
    <w:rsid w:val="00CD3B57"/>
    <w:rsid w:val="00CD3C75"/>
    <w:rsid w:val="00CD3E4D"/>
    <w:rsid w:val="00CD4874"/>
    <w:rsid w:val="00CD4EAE"/>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80A"/>
    <w:rsid w:val="00CE4963"/>
    <w:rsid w:val="00CE4C14"/>
    <w:rsid w:val="00CE56B3"/>
    <w:rsid w:val="00CE5CCE"/>
    <w:rsid w:val="00CE5D62"/>
    <w:rsid w:val="00CE6183"/>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48EA"/>
    <w:rsid w:val="00CF5047"/>
    <w:rsid w:val="00CF5168"/>
    <w:rsid w:val="00CF5542"/>
    <w:rsid w:val="00CF5D2B"/>
    <w:rsid w:val="00CF5E0A"/>
    <w:rsid w:val="00CF629C"/>
    <w:rsid w:val="00CF62BB"/>
    <w:rsid w:val="00CF6919"/>
    <w:rsid w:val="00CF6950"/>
    <w:rsid w:val="00CF7357"/>
    <w:rsid w:val="00CF73A8"/>
    <w:rsid w:val="00CF7539"/>
    <w:rsid w:val="00CF7811"/>
    <w:rsid w:val="00CF7FF7"/>
    <w:rsid w:val="00D007DA"/>
    <w:rsid w:val="00D00904"/>
    <w:rsid w:val="00D00D06"/>
    <w:rsid w:val="00D0102F"/>
    <w:rsid w:val="00D010F1"/>
    <w:rsid w:val="00D01318"/>
    <w:rsid w:val="00D0140B"/>
    <w:rsid w:val="00D016A4"/>
    <w:rsid w:val="00D0170F"/>
    <w:rsid w:val="00D01747"/>
    <w:rsid w:val="00D01CB0"/>
    <w:rsid w:val="00D020D2"/>
    <w:rsid w:val="00D02589"/>
    <w:rsid w:val="00D0283C"/>
    <w:rsid w:val="00D0291E"/>
    <w:rsid w:val="00D02F4F"/>
    <w:rsid w:val="00D03468"/>
    <w:rsid w:val="00D036CD"/>
    <w:rsid w:val="00D041D4"/>
    <w:rsid w:val="00D045B1"/>
    <w:rsid w:val="00D050CC"/>
    <w:rsid w:val="00D051A3"/>
    <w:rsid w:val="00D0558B"/>
    <w:rsid w:val="00D0592B"/>
    <w:rsid w:val="00D059D3"/>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6620"/>
    <w:rsid w:val="00D16C7A"/>
    <w:rsid w:val="00D17387"/>
    <w:rsid w:val="00D17D34"/>
    <w:rsid w:val="00D20208"/>
    <w:rsid w:val="00D20A32"/>
    <w:rsid w:val="00D211F3"/>
    <w:rsid w:val="00D212E9"/>
    <w:rsid w:val="00D2139A"/>
    <w:rsid w:val="00D21620"/>
    <w:rsid w:val="00D2165D"/>
    <w:rsid w:val="00D21F16"/>
    <w:rsid w:val="00D21FB3"/>
    <w:rsid w:val="00D22101"/>
    <w:rsid w:val="00D224D5"/>
    <w:rsid w:val="00D227B8"/>
    <w:rsid w:val="00D228DF"/>
    <w:rsid w:val="00D230A5"/>
    <w:rsid w:val="00D233A3"/>
    <w:rsid w:val="00D23761"/>
    <w:rsid w:val="00D2389D"/>
    <w:rsid w:val="00D23A20"/>
    <w:rsid w:val="00D23D04"/>
    <w:rsid w:val="00D23FD0"/>
    <w:rsid w:val="00D244FD"/>
    <w:rsid w:val="00D2480D"/>
    <w:rsid w:val="00D24919"/>
    <w:rsid w:val="00D24951"/>
    <w:rsid w:val="00D24AF8"/>
    <w:rsid w:val="00D24B5B"/>
    <w:rsid w:val="00D24D31"/>
    <w:rsid w:val="00D25335"/>
    <w:rsid w:val="00D25777"/>
    <w:rsid w:val="00D25A9B"/>
    <w:rsid w:val="00D25C6F"/>
    <w:rsid w:val="00D25FF6"/>
    <w:rsid w:val="00D2660D"/>
    <w:rsid w:val="00D2663F"/>
    <w:rsid w:val="00D2686E"/>
    <w:rsid w:val="00D2693A"/>
    <w:rsid w:val="00D3044D"/>
    <w:rsid w:val="00D306A1"/>
    <w:rsid w:val="00D30CF9"/>
    <w:rsid w:val="00D3124E"/>
    <w:rsid w:val="00D3151C"/>
    <w:rsid w:val="00D31788"/>
    <w:rsid w:val="00D317C2"/>
    <w:rsid w:val="00D31FD6"/>
    <w:rsid w:val="00D32033"/>
    <w:rsid w:val="00D322C4"/>
    <w:rsid w:val="00D325F2"/>
    <w:rsid w:val="00D328A9"/>
    <w:rsid w:val="00D328EB"/>
    <w:rsid w:val="00D32B0C"/>
    <w:rsid w:val="00D3369E"/>
    <w:rsid w:val="00D33E23"/>
    <w:rsid w:val="00D34137"/>
    <w:rsid w:val="00D3437B"/>
    <w:rsid w:val="00D345A3"/>
    <w:rsid w:val="00D34B96"/>
    <w:rsid w:val="00D355A2"/>
    <w:rsid w:val="00D35667"/>
    <w:rsid w:val="00D35960"/>
    <w:rsid w:val="00D35BDF"/>
    <w:rsid w:val="00D36705"/>
    <w:rsid w:val="00D3686A"/>
    <w:rsid w:val="00D37337"/>
    <w:rsid w:val="00D377E1"/>
    <w:rsid w:val="00D37814"/>
    <w:rsid w:val="00D40068"/>
    <w:rsid w:val="00D40C3D"/>
    <w:rsid w:val="00D40DEE"/>
    <w:rsid w:val="00D413F6"/>
    <w:rsid w:val="00D41622"/>
    <w:rsid w:val="00D41AC7"/>
    <w:rsid w:val="00D42037"/>
    <w:rsid w:val="00D430D1"/>
    <w:rsid w:val="00D43475"/>
    <w:rsid w:val="00D43547"/>
    <w:rsid w:val="00D44952"/>
    <w:rsid w:val="00D44B0A"/>
    <w:rsid w:val="00D45048"/>
    <w:rsid w:val="00D45D64"/>
    <w:rsid w:val="00D4621C"/>
    <w:rsid w:val="00D46911"/>
    <w:rsid w:val="00D46B7C"/>
    <w:rsid w:val="00D46C98"/>
    <w:rsid w:val="00D477DF"/>
    <w:rsid w:val="00D47B5E"/>
    <w:rsid w:val="00D500FB"/>
    <w:rsid w:val="00D504D2"/>
    <w:rsid w:val="00D507C5"/>
    <w:rsid w:val="00D510BF"/>
    <w:rsid w:val="00D51593"/>
    <w:rsid w:val="00D51874"/>
    <w:rsid w:val="00D51DA3"/>
    <w:rsid w:val="00D51E4F"/>
    <w:rsid w:val="00D520EE"/>
    <w:rsid w:val="00D5234E"/>
    <w:rsid w:val="00D525C9"/>
    <w:rsid w:val="00D526ED"/>
    <w:rsid w:val="00D52DEF"/>
    <w:rsid w:val="00D52EAD"/>
    <w:rsid w:val="00D531BE"/>
    <w:rsid w:val="00D534A7"/>
    <w:rsid w:val="00D5372B"/>
    <w:rsid w:val="00D537FB"/>
    <w:rsid w:val="00D53A33"/>
    <w:rsid w:val="00D53DCB"/>
    <w:rsid w:val="00D54ABF"/>
    <w:rsid w:val="00D54EA5"/>
    <w:rsid w:val="00D55157"/>
    <w:rsid w:val="00D551E2"/>
    <w:rsid w:val="00D55601"/>
    <w:rsid w:val="00D5575F"/>
    <w:rsid w:val="00D557F8"/>
    <w:rsid w:val="00D55854"/>
    <w:rsid w:val="00D55D0F"/>
    <w:rsid w:val="00D56017"/>
    <w:rsid w:val="00D56D75"/>
    <w:rsid w:val="00D573AF"/>
    <w:rsid w:val="00D57F46"/>
    <w:rsid w:val="00D60117"/>
    <w:rsid w:val="00D60351"/>
    <w:rsid w:val="00D60E2B"/>
    <w:rsid w:val="00D60F36"/>
    <w:rsid w:val="00D61407"/>
    <w:rsid w:val="00D61758"/>
    <w:rsid w:val="00D61BB9"/>
    <w:rsid w:val="00D61CFF"/>
    <w:rsid w:val="00D61E64"/>
    <w:rsid w:val="00D62C64"/>
    <w:rsid w:val="00D6360C"/>
    <w:rsid w:val="00D645C6"/>
    <w:rsid w:val="00D64714"/>
    <w:rsid w:val="00D669CD"/>
    <w:rsid w:val="00D66B94"/>
    <w:rsid w:val="00D66BC4"/>
    <w:rsid w:val="00D66DB4"/>
    <w:rsid w:val="00D67168"/>
    <w:rsid w:val="00D67393"/>
    <w:rsid w:val="00D673C5"/>
    <w:rsid w:val="00D67B27"/>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5F0"/>
    <w:rsid w:val="00D8191C"/>
    <w:rsid w:val="00D8236D"/>
    <w:rsid w:val="00D82799"/>
    <w:rsid w:val="00D8289B"/>
    <w:rsid w:val="00D82A47"/>
    <w:rsid w:val="00D830A7"/>
    <w:rsid w:val="00D8378B"/>
    <w:rsid w:val="00D84119"/>
    <w:rsid w:val="00D8491E"/>
    <w:rsid w:val="00D8495E"/>
    <w:rsid w:val="00D84D02"/>
    <w:rsid w:val="00D84DF9"/>
    <w:rsid w:val="00D858F6"/>
    <w:rsid w:val="00D85972"/>
    <w:rsid w:val="00D85A3F"/>
    <w:rsid w:val="00D85B1D"/>
    <w:rsid w:val="00D85D6D"/>
    <w:rsid w:val="00D8626A"/>
    <w:rsid w:val="00D8627D"/>
    <w:rsid w:val="00D8647D"/>
    <w:rsid w:val="00D86892"/>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5E"/>
    <w:rsid w:val="00D9417C"/>
    <w:rsid w:val="00D94271"/>
    <w:rsid w:val="00D94805"/>
    <w:rsid w:val="00D948EC"/>
    <w:rsid w:val="00D949C7"/>
    <w:rsid w:val="00D94B99"/>
    <w:rsid w:val="00D94D2D"/>
    <w:rsid w:val="00D94E69"/>
    <w:rsid w:val="00D94F8E"/>
    <w:rsid w:val="00D952E4"/>
    <w:rsid w:val="00D954CA"/>
    <w:rsid w:val="00D95B22"/>
    <w:rsid w:val="00D95B8A"/>
    <w:rsid w:val="00D95F78"/>
    <w:rsid w:val="00D963BE"/>
    <w:rsid w:val="00D96749"/>
    <w:rsid w:val="00D96752"/>
    <w:rsid w:val="00D96F2D"/>
    <w:rsid w:val="00D9706E"/>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71A"/>
    <w:rsid w:val="00DA4AAD"/>
    <w:rsid w:val="00DA5E9B"/>
    <w:rsid w:val="00DA6368"/>
    <w:rsid w:val="00DA6519"/>
    <w:rsid w:val="00DA6E41"/>
    <w:rsid w:val="00DA6EA8"/>
    <w:rsid w:val="00DA7113"/>
    <w:rsid w:val="00DA796F"/>
    <w:rsid w:val="00DA7B9F"/>
    <w:rsid w:val="00DA7CAE"/>
    <w:rsid w:val="00DB01AB"/>
    <w:rsid w:val="00DB08D8"/>
    <w:rsid w:val="00DB1710"/>
    <w:rsid w:val="00DB1BD2"/>
    <w:rsid w:val="00DB1C47"/>
    <w:rsid w:val="00DB1DB0"/>
    <w:rsid w:val="00DB20AB"/>
    <w:rsid w:val="00DB21D4"/>
    <w:rsid w:val="00DB227D"/>
    <w:rsid w:val="00DB2997"/>
    <w:rsid w:val="00DB35A8"/>
    <w:rsid w:val="00DB3762"/>
    <w:rsid w:val="00DB3810"/>
    <w:rsid w:val="00DB382B"/>
    <w:rsid w:val="00DB3B91"/>
    <w:rsid w:val="00DB40B7"/>
    <w:rsid w:val="00DB4C51"/>
    <w:rsid w:val="00DB4DC3"/>
    <w:rsid w:val="00DB540E"/>
    <w:rsid w:val="00DB6352"/>
    <w:rsid w:val="00DB664C"/>
    <w:rsid w:val="00DB6ABE"/>
    <w:rsid w:val="00DB6D92"/>
    <w:rsid w:val="00DB7269"/>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563"/>
    <w:rsid w:val="00DC32FA"/>
    <w:rsid w:val="00DC3399"/>
    <w:rsid w:val="00DC3543"/>
    <w:rsid w:val="00DC3687"/>
    <w:rsid w:val="00DC3E7B"/>
    <w:rsid w:val="00DC3E81"/>
    <w:rsid w:val="00DC3EC8"/>
    <w:rsid w:val="00DC3F24"/>
    <w:rsid w:val="00DC4005"/>
    <w:rsid w:val="00DC42A5"/>
    <w:rsid w:val="00DC46B2"/>
    <w:rsid w:val="00DC50FE"/>
    <w:rsid w:val="00DC57BD"/>
    <w:rsid w:val="00DC5DBD"/>
    <w:rsid w:val="00DC6444"/>
    <w:rsid w:val="00DC6655"/>
    <w:rsid w:val="00DC6746"/>
    <w:rsid w:val="00DC67AC"/>
    <w:rsid w:val="00DC6D5F"/>
    <w:rsid w:val="00DC7503"/>
    <w:rsid w:val="00DC7779"/>
    <w:rsid w:val="00DC7B6E"/>
    <w:rsid w:val="00DD004C"/>
    <w:rsid w:val="00DD08B3"/>
    <w:rsid w:val="00DD090A"/>
    <w:rsid w:val="00DD0B00"/>
    <w:rsid w:val="00DD0F98"/>
    <w:rsid w:val="00DD11E8"/>
    <w:rsid w:val="00DD1483"/>
    <w:rsid w:val="00DD1637"/>
    <w:rsid w:val="00DD1B13"/>
    <w:rsid w:val="00DD1CDF"/>
    <w:rsid w:val="00DD21AA"/>
    <w:rsid w:val="00DD2395"/>
    <w:rsid w:val="00DD2AE3"/>
    <w:rsid w:val="00DD2D1D"/>
    <w:rsid w:val="00DD328B"/>
    <w:rsid w:val="00DD350D"/>
    <w:rsid w:val="00DD35BA"/>
    <w:rsid w:val="00DD38F8"/>
    <w:rsid w:val="00DD3B19"/>
    <w:rsid w:val="00DD4216"/>
    <w:rsid w:val="00DD47BF"/>
    <w:rsid w:val="00DD483E"/>
    <w:rsid w:val="00DD4F6E"/>
    <w:rsid w:val="00DD50DD"/>
    <w:rsid w:val="00DD5294"/>
    <w:rsid w:val="00DD5571"/>
    <w:rsid w:val="00DD55D9"/>
    <w:rsid w:val="00DD5AE1"/>
    <w:rsid w:val="00DD6358"/>
    <w:rsid w:val="00DD6545"/>
    <w:rsid w:val="00DE00EA"/>
    <w:rsid w:val="00DE08C1"/>
    <w:rsid w:val="00DE0AA5"/>
    <w:rsid w:val="00DE0EFE"/>
    <w:rsid w:val="00DE1010"/>
    <w:rsid w:val="00DE1186"/>
    <w:rsid w:val="00DE1242"/>
    <w:rsid w:val="00DE126B"/>
    <w:rsid w:val="00DE151B"/>
    <w:rsid w:val="00DE1781"/>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27"/>
    <w:rsid w:val="00DE7D8F"/>
    <w:rsid w:val="00DE7E94"/>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6BB"/>
    <w:rsid w:val="00DF383F"/>
    <w:rsid w:val="00DF399D"/>
    <w:rsid w:val="00DF3C18"/>
    <w:rsid w:val="00DF40CC"/>
    <w:rsid w:val="00DF4239"/>
    <w:rsid w:val="00DF458F"/>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293"/>
    <w:rsid w:val="00E01320"/>
    <w:rsid w:val="00E01A4C"/>
    <w:rsid w:val="00E02232"/>
    <w:rsid w:val="00E02349"/>
    <w:rsid w:val="00E02556"/>
    <w:rsid w:val="00E02571"/>
    <w:rsid w:val="00E0284E"/>
    <w:rsid w:val="00E028EE"/>
    <w:rsid w:val="00E03068"/>
    <w:rsid w:val="00E030D5"/>
    <w:rsid w:val="00E033F7"/>
    <w:rsid w:val="00E03A59"/>
    <w:rsid w:val="00E03A6C"/>
    <w:rsid w:val="00E03C6D"/>
    <w:rsid w:val="00E03EB1"/>
    <w:rsid w:val="00E044E1"/>
    <w:rsid w:val="00E04523"/>
    <w:rsid w:val="00E04D08"/>
    <w:rsid w:val="00E05052"/>
    <w:rsid w:val="00E053DE"/>
    <w:rsid w:val="00E05941"/>
    <w:rsid w:val="00E05FF7"/>
    <w:rsid w:val="00E06376"/>
    <w:rsid w:val="00E0672C"/>
    <w:rsid w:val="00E06B77"/>
    <w:rsid w:val="00E06D23"/>
    <w:rsid w:val="00E07B82"/>
    <w:rsid w:val="00E10018"/>
    <w:rsid w:val="00E105AA"/>
    <w:rsid w:val="00E10621"/>
    <w:rsid w:val="00E10691"/>
    <w:rsid w:val="00E10724"/>
    <w:rsid w:val="00E109D3"/>
    <w:rsid w:val="00E10F6B"/>
    <w:rsid w:val="00E111CE"/>
    <w:rsid w:val="00E119DC"/>
    <w:rsid w:val="00E11A80"/>
    <w:rsid w:val="00E11B12"/>
    <w:rsid w:val="00E11DF5"/>
    <w:rsid w:val="00E12767"/>
    <w:rsid w:val="00E12A4B"/>
    <w:rsid w:val="00E12AFA"/>
    <w:rsid w:val="00E12F74"/>
    <w:rsid w:val="00E131B3"/>
    <w:rsid w:val="00E139CA"/>
    <w:rsid w:val="00E13E01"/>
    <w:rsid w:val="00E14642"/>
    <w:rsid w:val="00E14726"/>
    <w:rsid w:val="00E14A75"/>
    <w:rsid w:val="00E14F5B"/>
    <w:rsid w:val="00E14F95"/>
    <w:rsid w:val="00E15231"/>
    <w:rsid w:val="00E154E3"/>
    <w:rsid w:val="00E155FE"/>
    <w:rsid w:val="00E15A1A"/>
    <w:rsid w:val="00E15C46"/>
    <w:rsid w:val="00E161D4"/>
    <w:rsid w:val="00E16296"/>
    <w:rsid w:val="00E16478"/>
    <w:rsid w:val="00E16BCC"/>
    <w:rsid w:val="00E16F1D"/>
    <w:rsid w:val="00E174AD"/>
    <w:rsid w:val="00E174C6"/>
    <w:rsid w:val="00E20655"/>
    <w:rsid w:val="00E20894"/>
    <w:rsid w:val="00E20C5B"/>
    <w:rsid w:val="00E214EB"/>
    <w:rsid w:val="00E2176F"/>
    <w:rsid w:val="00E217F6"/>
    <w:rsid w:val="00E21B18"/>
    <w:rsid w:val="00E21CF3"/>
    <w:rsid w:val="00E22862"/>
    <w:rsid w:val="00E22985"/>
    <w:rsid w:val="00E232BC"/>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D4C"/>
    <w:rsid w:val="00E3001B"/>
    <w:rsid w:val="00E30390"/>
    <w:rsid w:val="00E3085E"/>
    <w:rsid w:val="00E30ACD"/>
    <w:rsid w:val="00E30D80"/>
    <w:rsid w:val="00E30E74"/>
    <w:rsid w:val="00E30FA5"/>
    <w:rsid w:val="00E3131F"/>
    <w:rsid w:val="00E317D2"/>
    <w:rsid w:val="00E319C5"/>
    <w:rsid w:val="00E31A00"/>
    <w:rsid w:val="00E31B55"/>
    <w:rsid w:val="00E31C76"/>
    <w:rsid w:val="00E324CC"/>
    <w:rsid w:val="00E32841"/>
    <w:rsid w:val="00E33950"/>
    <w:rsid w:val="00E34407"/>
    <w:rsid w:val="00E34414"/>
    <w:rsid w:val="00E3467F"/>
    <w:rsid w:val="00E34722"/>
    <w:rsid w:val="00E34B20"/>
    <w:rsid w:val="00E34E81"/>
    <w:rsid w:val="00E356A7"/>
    <w:rsid w:val="00E358CE"/>
    <w:rsid w:val="00E3597E"/>
    <w:rsid w:val="00E36170"/>
    <w:rsid w:val="00E3633B"/>
    <w:rsid w:val="00E36645"/>
    <w:rsid w:val="00E36BB1"/>
    <w:rsid w:val="00E36EDE"/>
    <w:rsid w:val="00E3766D"/>
    <w:rsid w:val="00E37985"/>
    <w:rsid w:val="00E37D4B"/>
    <w:rsid w:val="00E37DB1"/>
    <w:rsid w:val="00E4033B"/>
    <w:rsid w:val="00E404CA"/>
    <w:rsid w:val="00E40682"/>
    <w:rsid w:val="00E40732"/>
    <w:rsid w:val="00E413B8"/>
    <w:rsid w:val="00E41512"/>
    <w:rsid w:val="00E416F7"/>
    <w:rsid w:val="00E41962"/>
    <w:rsid w:val="00E41CD1"/>
    <w:rsid w:val="00E41D8B"/>
    <w:rsid w:val="00E422CE"/>
    <w:rsid w:val="00E42701"/>
    <w:rsid w:val="00E42AC9"/>
    <w:rsid w:val="00E43263"/>
    <w:rsid w:val="00E432F1"/>
    <w:rsid w:val="00E43830"/>
    <w:rsid w:val="00E43A3C"/>
    <w:rsid w:val="00E44138"/>
    <w:rsid w:val="00E443A8"/>
    <w:rsid w:val="00E4440F"/>
    <w:rsid w:val="00E4442F"/>
    <w:rsid w:val="00E449E4"/>
    <w:rsid w:val="00E44AAE"/>
    <w:rsid w:val="00E4505B"/>
    <w:rsid w:val="00E45248"/>
    <w:rsid w:val="00E45299"/>
    <w:rsid w:val="00E454D5"/>
    <w:rsid w:val="00E45531"/>
    <w:rsid w:val="00E45D1B"/>
    <w:rsid w:val="00E46202"/>
    <w:rsid w:val="00E46430"/>
    <w:rsid w:val="00E467E1"/>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89"/>
    <w:rsid w:val="00E52205"/>
    <w:rsid w:val="00E5270D"/>
    <w:rsid w:val="00E52DD1"/>
    <w:rsid w:val="00E5318A"/>
    <w:rsid w:val="00E533D9"/>
    <w:rsid w:val="00E538E6"/>
    <w:rsid w:val="00E53A34"/>
    <w:rsid w:val="00E53D56"/>
    <w:rsid w:val="00E53E96"/>
    <w:rsid w:val="00E53F19"/>
    <w:rsid w:val="00E54B20"/>
    <w:rsid w:val="00E54D81"/>
    <w:rsid w:val="00E55BB3"/>
    <w:rsid w:val="00E560D2"/>
    <w:rsid w:val="00E56227"/>
    <w:rsid w:val="00E562D3"/>
    <w:rsid w:val="00E56669"/>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4F58"/>
    <w:rsid w:val="00E75469"/>
    <w:rsid w:val="00E7553B"/>
    <w:rsid w:val="00E75864"/>
    <w:rsid w:val="00E75E89"/>
    <w:rsid w:val="00E75F5B"/>
    <w:rsid w:val="00E76128"/>
    <w:rsid w:val="00E76400"/>
    <w:rsid w:val="00E76587"/>
    <w:rsid w:val="00E76737"/>
    <w:rsid w:val="00E76B6A"/>
    <w:rsid w:val="00E77027"/>
    <w:rsid w:val="00E7773E"/>
    <w:rsid w:val="00E778AE"/>
    <w:rsid w:val="00E80560"/>
    <w:rsid w:val="00E80736"/>
    <w:rsid w:val="00E80C39"/>
    <w:rsid w:val="00E80C8E"/>
    <w:rsid w:val="00E80FB6"/>
    <w:rsid w:val="00E8120A"/>
    <w:rsid w:val="00E8125A"/>
    <w:rsid w:val="00E814F1"/>
    <w:rsid w:val="00E815FC"/>
    <w:rsid w:val="00E819FB"/>
    <w:rsid w:val="00E81B3C"/>
    <w:rsid w:val="00E81EE1"/>
    <w:rsid w:val="00E82653"/>
    <w:rsid w:val="00E8285B"/>
    <w:rsid w:val="00E82985"/>
    <w:rsid w:val="00E83593"/>
    <w:rsid w:val="00E836AC"/>
    <w:rsid w:val="00E83B2D"/>
    <w:rsid w:val="00E83BAA"/>
    <w:rsid w:val="00E841A4"/>
    <w:rsid w:val="00E84310"/>
    <w:rsid w:val="00E848EE"/>
    <w:rsid w:val="00E849D4"/>
    <w:rsid w:val="00E84BB4"/>
    <w:rsid w:val="00E84EC9"/>
    <w:rsid w:val="00E84ED4"/>
    <w:rsid w:val="00E84FD4"/>
    <w:rsid w:val="00E855A7"/>
    <w:rsid w:val="00E859EF"/>
    <w:rsid w:val="00E85BB4"/>
    <w:rsid w:val="00E85C54"/>
    <w:rsid w:val="00E85C8F"/>
    <w:rsid w:val="00E85E41"/>
    <w:rsid w:val="00E861AE"/>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2D65"/>
    <w:rsid w:val="00E934CE"/>
    <w:rsid w:val="00E93F55"/>
    <w:rsid w:val="00E95025"/>
    <w:rsid w:val="00E95100"/>
    <w:rsid w:val="00E9540A"/>
    <w:rsid w:val="00E95A25"/>
    <w:rsid w:val="00E95CA2"/>
    <w:rsid w:val="00E96365"/>
    <w:rsid w:val="00E96598"/>
    <w:rsid w:val="00E9713D"/>
    <w:rsid w:val="00E973A9"/>
    <w:rsid w:val="00E97442"/>
    <w:rsid w:val="00E974DD"/>
    <w:rsid w:val="00E978CC"/>
    <w:rsid w:val="00EA021F"/>
    <w:rsid w:val="00EA0508"/>
    <w:rsid w:val="00EA068B"/>
    <w:rsid w:val="00EA0D6A"/>
    <w:rsid w:val="00EA1339"/>
    <w:rsid w:val="00EA1384"/>
    <w:rsid w:val="00EA13DE"/>
    <w:rsid w:val="00EA1663"/>
    <w:rsid w:val="00EA17AB"/>
    <w:rsid w:val="00EA1FBE"/>
    <w:rsid w:val="00EA2010"/>
    <w:rsid w:val="00EA251F"/>
    <w:rsid w:val="00EA25EC"/>
    <w:rsid w:val="00EA2CCA"/>
    <w:rsid w:val="00EA31C4"/>
    <w:rsid w:val="00EA327B"/>
    <w:rsid w:val="00EA32CC"/>
    <w:rsid w:val="00EA3803"/>
    <w:rsid w:val="00EA38F0"/>
    <w:rsid w:val="00EA4489"/>
    <w:rsid w:val="00EA45A9"/>
    <w:rsid w:val="00EA45B1"/>
    <w:rsid w:val="00EA4A1A"/>
    <w:rsid w:val="00EA4F40"/>
    <w:rsid w:val="00EA5B2E"/>
    <w:rsid w:val="00EA6667"/>
    <w:rsid w:val="00EA68EC"/>
    <w:rsid w:val="00EA6942"/>
    <w:rsid w:val="00EA6D06"/>
    <w:rsid w:val="00EA725A"/>
    <w:rsid w:val="00EA75DB"/>
    <w:rsid w:val="00EA788E"/>
    <w:rsid w:val="00EA7ABF"/>
    <w:rsid w:val="00EA7ED8"/>
    <w:rsid w:val="00EA7EF6"/>
    <w:rsid w:val="00EB08DC"/>
    <w:rsid w:val="00EB0B1A"/>
    <w:rsid w:val="00EB1A12"/>
    <w:rsid w:val="00EB1AA6"/>
    <w:rsid w:val="00EB21DF"/>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70B3"/>
    <w:rsid w:val="00EB72B2"/>
    <w:rsid w:val="00EB75DC"/>
    <w:rsid w:val="00EB7937"/>
    <w:rsid w:val="00EB7CB4"/>
    <w:rsid w:val="00EB7FA8"/>
    <w:rsid w:val="00EB7FD5"/>
    <w:rsid w:val="00EC0016"/>
    <w:rsid w:val="00EC0520"/>
    <w:rsid w:val="00EC0632"/>
    <w:rsid w:val="00EC0E3C"/>
    <w:rsid w:val="00EC109B"/>
    <w:rsid w:val="00EC1B5B"/>
    <w:rsid w:val="00EC1B8F"/>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70E5"/>
    <w:rsid w:val="00EC797B"/>
    <w:rsid w:val="00EC7A81"/>
    <w:rsid w:val="00EC7C1B"/>
    <w:rsid w:val="00EC7C94"/>
    <w:rsid w:val="00EC7F03"/>
    <w:rsid w:val="00EC7FFE"/>
    <w:rsid w:val="00ED00C2"/>
    <w:rsid w:val="00ED056A"/>
    <w:rsid w:val="00ED094B"/>
    <w:rsid w:val="00ED0A0B"/>
    <w:rsid w:val="00ED0BEF"/>
    <w:rsid w:val="00ED127B"/>
    <w:rsid w:val="00ED128D"/>
    <w:rsid w:val="00ED133C"/>
    <w:rsid w:val="00ED17A9"/>
    <w:rsid w:val="00ED1A07"/>
    <w:rsid w:val="00ED1C6B"/>
    <w:rsid w:val="00ED2459"/>
    <w:rsid w:val="00ED296F"/>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FD8"/>
    <w:rsid w:val="00ED6523"/>
    <w:rsid w:val="00ED6B54"/>
    <w:rsid w:val="00ED7A07"/>
    <w:rsid w:val="00EE0059"/>
    <w:rsid w:val="00EE1449"/>
    <w:rsid w:val="00EE1778"/>
    <w:rsid w:val="00EE1EE6"/>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367"/>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A"/>
    <w:rsid w:val="00EF2B57"/>
    <w:rsid w:val="00EF2E8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32B"/>
    <w:rsid w:val="00F0041A"/>
    <w:rsid w:val="00F008A4"/>
    <w:rsid w:val="00F00AA8"/>
    <w:rsid w:val="00F00D94"/>
    <w:rsid w:val="00F01347"/>
    <w:rsid w:val="00F0139A"/>
    <w:rsid w:val="00F01B23"/>
    <w:rsid w:val="00F01BE7"/>
    <w:rsid w:val="00F024D0"/>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4237"/>
    <w:rsid w:val="00F1450A"/>
    <w:rsid w:val="00F14BBD"/>
    <w:rsid w:val="00F14C44"/>
    <w:rsid w:val="00F15201"/>
    <w:rsid w:val="00F15345"/>
    <w:rsid w:val="00F15A97"/>
    <w:rsid w:val="00F15B1B"/>
    <w:rsid w:val="00F15E97"/>
    <w:rsid w:val="00F16032"/>
    <w:rsid w:val="00F16889"/>
    <w:rsid w:val="00F16BFF"/>
    <w:rsid w:val="00F16FBC"/>
    <w:rsid w:val="00F170A6"/>
    <w:rsid w:val="00F20602"/>
    <w:rsid w:val="00F20707"/>
    <w:rsid w:val="00F207D5"/>
    <w:rsid w:val="00F20A47"/>
    <w:rsid w:val="00F20D67"/>
    <w:rsid w:val="00F20F18"/>
    <w:rsid w:val="00F215A3"/>
    <w:rsid w:val="00F21AB2"/>
    <w:rsid w:val="00F22254"/>
    <w:rsid w:val="00F22503"/>
    <w:rsid w:val="00F22BB5"/>
    <w:rsid w:val="00F22F50"/>
    <w:rsid w:val="00F234F6"/>
    <w:rsid w:val="00F236D4"/>
    <w:rsid w:val="00F238E3"/>
    <w:rsid w:val="00F23AF6"/>
    <w:rsid w:val="00F2401C"/>
    <w:rsid w:val="00F24DC4"/>
    <w:rsid w:val="00F24EB1"/>
    <w:rsid w:val="00F2536F"/>
    <w:rsid w:val="00F25486"/>
    <w:rsid w:val="00F254D3"/>
    <w:rsid w:val="00F25973"/>
    <w:rsid w:val="00F25D98"/>
    <w:rsid w:val="00F25DF4"/>
    <w:rsid w:val="00F26030"/>
    <w:rsid w:val="00F261D9"/>
    <w:rsid w:val="00F26F45"/>
    <w:rsid w:val="00F2739A"/>
    <w:rsid w:val="00F27933"/>
    <w:rsid w:val="00F300AE"/>
    <w:rsid w:val="00F300FB"/>
    <w:rsid w:val="00F30963"/>
    <w:rsid w:val="00F30AC8"/>
    <w:rsid w:val="00F3156A"/>
    <w:rsid w:val="00F31BCF"/>
    <w:rsid w:val="00F31C09"/>
    <w:rsid w:val="00F31C5E"/>
    <w:rsid w:val="00F31C90"/>
    <w:rsid w:val="00F32409"/>
    <w:rsid w:val="00F324E0"/>
    <w:rsid w:val="00F32649"/>
    <w:rsid w:val="00F3287C"/>
    <w:rsid w:val="00F328C2"/>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5C0"/>
    <w:rsid w:val="00F408D5"/>
    <w:rsid w:val="00F40D3E"/>
    <w:rsid w:val="00F40E93"/>
    <w:rsid w:val="00F4102D"/>
    <w:rsid w:val="00F414C4"/>
    <w:rsid w:val="00F41A78"/>
    <w:rsid w:val="00F42A60"/>
    <w:rsid w:val="00F42BE7"/>
    <w:rsid w:val="00F434EF"/>
    <w:rsid w:val="00F43877"/>
    <w:rsid w:val="00F438DD"/>
    <w:rsid w:val="00F439DE"/>
    <w:rsid w:val="00F44146"/>
    <w:rsid w:val="00F44613"/>
    <w:rsid w:val="00F446F1"/>
    <w:rsid w:val="00F44A58"/>
    <w:rsid w:val="00F4501E"/>
    <w:rsid w:val="00F45052"/>
    <w:rsid w:val="00F450A6"/>
    <w:rsid w:val="00F45B2F"/>
    <w:rsid w:val="00F46067"/>
    <w:rsid w:val="00F46078"/>
    <w:rsid w:val="00F462AD"/>
    <w:rsid w:val="00F46A42"/>
    <w:rsid w:val="00F475D5"/>
    <w:rsid w:val="00F47623"/>
    <w:rsid w:val="00F476A5"/>
    <w:rsid w:val="00F47A89"/>
    <w:rsid w:val="00F47D41"/>
    <w:rsid w:val="00F500D0"/>
    <w:rsid w:val="00F50252"/>
    <w:rsid w:val="00F503B8"/>
    <w:rsid w:val="00F5078C"/>
    <w:rsid w:val="00F50A77"/>
    <w:rsid w:val="00F50F2A"/>
    <w:rsid w:val="00F5117B"/>
    <w:rsid w:val="00F5176C"/>
    <w:rsid w:val="00F517C6"/>
    <w:rsid w:val="00F51805"/>
    <w:rsid w:val="00F51BC0"/>
    <w:rsid w:val="00F51C55"/>
    <w:rsid w:val="00F5221B"/>
    <w:rsid w:val="00F5339E"/>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E19"/>
    <w:rsid w:val="00F56F44"/>
    <w:rsid w:val="00F57005"/>
    <w:rsid w:val="00F600FF"/>
    <w:rsid w:val="00F601F4"/>
    <w:rsid w:val="00F603EE"/>
    <w:rsid w:val="00F604B8"/>
    <w:rsid w:val="00F605FB"/>
    <w:rsid w:val="00F60BA7"/>
    <w:rsid w:val="00F61121"/>
    <w:rsid w:val="00F61B0C"/>
    <w:rsid w:val="00F61E9F"/>
    <w:rsid w:val="00F6225D"/>
    <w:rsid w:val="00F623F4"/>
    <w:rsid w:val="00F62A2D"/>
    <w:rsid w:val="00F62C75"/>
    <w:rsid w:val="00F62D02"/>
    <w:rsid w:val="00F63694"/>
    <w:rsid w:val="00F63C33"/>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0E98"/>
    <w:rsid w:val="00F7120D"/>
    <w:rsid w:val="00F7140C"/>
    <w:rsid w:val="00F71446"/>
    <w:rsid w:val="00F7148A"/>
    <w:rsid w:val="00F717A0"/>
    <w:rsid w:val="00F72096"/>
    <w:rsid w:val="00F72697"/>
    <w:rsid w:val="00F72CEC"/>
    <w:rsid w:val="00F730E6"/>
    <w:rsid w:val="00F73720"/>
    <w:rsid w:val="00F7386C"/>
    <w:rsid w:val="00F73D02"/>
    <w:rsid w:val="00F73F0D"/>
    <w:rsid w:val="00F74F85"/>
    <w:rsid w:val="00F74F97"/>
    <w:rsid w:val="00F74FDA"/>
    <w:rsid w:val="00F750F5"/>
    <w:rsid w:val="00F75646"/>
    <w:rsid w:val="00F756A7"/>
    <w:rsid w:val="00F75BCF"/>
    <w:rsid w:val="00F75C77"/>
    <w:rsid w:val="00F75CB6"/>
    <w:rsid w:val="00F763E9"/>
    <w:rsid w:val="00F767E5"/>
    <w:rsid w:val="00F76E28"/>
    <w:rsid w:val="00F7725B"/>
    <w:rsid w:val="00F77268"/>
    <w:rsid w:val="00F776FA"/>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1122"/>
    <w:rsid w:val="00F911C2"/>
    <w:rsid w:val="00F91B6F"/>
    <w:rsid w:val="00F91E87"/>
    <w:rsid w:val="00F922C3"/>
    <w:rsid w:val="00F930E2"/>
    <w:rsid w:val="00F93874"/>
    <w:rsid w:val="00F9407B"/>
    <w:rsid w:val="00F940F2"/>
    <w:rsid w:val="00F942F0"/>
    <w:rsid w:val="00F9512C"/>
    <w:rsid w:val="00F95B34"/>
    <w:rsid w:val="00F95B78"/>
    <w:rsid w:val="00F95E7F"/>
    <w:rsid w:val="00F963F3"/>
    <w:rsid w:val="00F96A52"/>
    <w:rsid w:val="00F96B99"/>
    <w:rsid w:val="00F97194"/>
    <w:rsid w:val="00F97CC4"/>
    <w:rsid w:val="00FA03A2"/>
    <w:rsid w:val="00FA04AE"/>
    <w:rsid w:val="00FA063B"/>
    <w:rsid w:val="00FA0B2A"/>
    <w:rsid w:val="00FA123D"/>
    <w:rsid w:val="00FA1699"/>
    <w:rsid w:val="00FA1FA1"/>
    <w:rsid w:val="00FA21CD"/>
    <w:rsid w:val="00FA21D5"/>
    <w:rsid w:val="00FA2354"/>
    <w:rsid w:val="00FA24AC"/>
    <w:rsid w:val="00FA2510"/>
    <w:rsid w:val="00FA2A33"/>
    <w:rsid w:val="00FA2B24"/>
    <w:rsid w:val="00FA30BF"/>
    <w:rsid w:val="00FA37F3"/>
    <w:rsid w:val="00FA3E25"/>
    <w:rsid w:val="00FA4654"/>
    <w:rsid w:val="00FA4696"/>
    <w:rsid w:val="00FA46A8"/>
    <w:rsid w:val="00FA4747"/>
    <w:rsid w:val="00FA48F7"/>
    <w:rsid w:val="00FA4F62"/>
    <w:rsid w:val="00FA4F8E"/>
    <w:rsid w:val="00FA5045"/>
    <w:rsid w:val="00FA5242"/>
    <w:rsid w:val="00FA5FD5"/>
    <w:rsid w:val="00FA626B"/>
    <w:rsid w:val="00FA62B3"/>
    <w:rsid w:val="00FA631B"/>
    <w:rsid w:val="00FA65A1"/>
    <w:rsid w:val="00FA69E5"/>
    <w:rsid w:val="00FA71C1"/>
    <w:rsid w:val="00FA71D5"/>
    <w:rsid w:val="00FA793F"/>
    <w:rsid w:val="00FA7DC8"/>
    <w:rsid w:val="00FA7E8F"/>
    <w:rsid w:val="00FB03E0"/>
    <w:rsid w:val="00FB075F"/>
    <w:rsid w:val="00FB0A18"/>
    <w:rsid w:val="00FB0AF7"/>
    <w:rsid w:val="00FB0C2E"/>
    <w:rsid w:val="00FB0EC4"/>
    <w:rsid w:val="00FB11E9"/>
    <w:rsid w:val="00FB11EF"/>
    <w:rsid w:val="00FB1569"/>
    <w:rsid w:val="00FB1BB8"/>
    <w:rsid w:val="00FB219C"/>
    <w:rsid w:val="00FB26E1"/>
    <w:rsid w:val="00FB2853"/>
    <w:rsid w:val="00FB3387"/>
    <w:rsid w:val="00FB3932"/>
    <w:rsid w:val="00FB3C25"/>
    <w:rsid w:val="00FB3D40"/>
    <w:rsid w:val="00FB3EC2"/>
    <w:rsid w:val="00FB3FF4"/>
    <w:rsid w:val="00FB451C"/>
    <w:rsid w:val="00FB469B"/>
    <w:rsid w:val="00FB4E84"/>
    <w:rsid w:val="00FB575F"/>
    <w:rsid w:val="00FB59E7"/>
    <w:rsid w:val="00FB6C3F"/>
    <w:rsid w:val="00FB71C9"/>
    <w:rsid w:val="00FB77AE"/>
    <w:rsid w:val="00FB7955"/>
    <w:rsid w:val="00FB7BFE"/>
    <w:rsid w:val="00FB7F73"/>
    <w:rsid w:val="00FC09B6"/>
    <w:rsid w:val="00FC192A"/>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4B8"/>
    <w:rsid w:val="00FD09D6"/>
    <w:rsid w:val="00FD102B"/>
    <w:rsid w:val="00FD1416"/>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438"/>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33D9"/>
    <w:rsid w:val="00FE3BCE"/>
    <w:rsid w:val="00FE4220"/>
    <w:rsid w:val="00FE4872"/>
    <w:rsid w:val="00FE49B8"/>
    <w:rsid w:val="00FE536E"/>
    <w:rsid w:val="00FE55FE"/>
    <w:rsid w:val="00FE5824"/>
    <w:rsid w:val="00FE64C5"/>
    <w:rsid w:val="00FE6AEB"/>
    <w:rsid w:val="00FE7014"/>
    <w:rsid w:val="00FE7397"/>
    <w:rsid w:val="00FE73D6"/>
    <w:rsid w:val="00FE7A7B"/>
    <w:rsid w:val="00FE7D17"/>
    <w:rsid w:val="00FE7D4D"/>
    <w:rsid w:val="00FE7D91"/>
    <w:rsid w:val="00FF0285"/>
    <w:rsid w:val="00FF045D"/>
    <w:rsid w:val="00FF09F6"/>
    <w:rsid w:val="00FF0CAF"/>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Strong" w:qFormat="1"/>
    <w:lsdException w:name="Emphasis" w:uiPriority="20" w:qFormat="1"/>
    <w:lsdException w:name="Normal (Web)" w:qFormat="1"/>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3503E1"/>
    <w:pPr>
      <w:spacing w:after="180"/>
    </w:pPr>
    <w:rPr>
      <w:rFonts w:eastAsia="Times New Roman"/>
      <w:lang w:val="en-GB" w:eastAsia="en-US"/>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qFormat/>
    <w:pPr>
      <w:ind w:left="284"/>
    </w:pPr>
  </w:style>
  <w:style w:type="paragraph" w:styleId="12">
    <w:name w:val="index 1"/>
    <w:basedOn w:val="a2"/>
    <w:qFormat/>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1">
    <w:name w:val="标题 1 字符"/>
    <w:link w:val="10"/>
    <w:qFormat/>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qFormat/>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TOC6">
    <w:name w:val="toc 6"/>
    <w:basedOn w:val="TOC5"/>
    <w:next w:val="a2"/>
    <w:uiPriority w:val="39"/>
    <w:rsid w:val="005456E5"/>
    <w:pPr>
      <w:ind w:left="1985" w:hanging="1985"/>
    </w:pPr>
  </w:style>
  <w:style w:type="paragraph" w:styleId="TOC7">
    <w:name w:val="toc 7"/>
    <w:basedOn w:val="TOC6"/>
    <w:next w:val="a2"/>
    <w:uiPriority w:val="3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qFormat/>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qFormat/>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qFormat/>
    <w:pPr>
      <w:ind w:left="1702"/>
    </w:pPr>
  </w:style>
  <w:style w:type="paragraph" w:customStyle="1" w:styleId="EditorsNote">
    <w:name w:val="Editor's Note"/>
    <w:aliases w:val="Editor's Noteorm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f">
    <w:name w:val="footer"/>
    <w:basedOn w:val="a8"/>
    <w:link w:val="af0"/>
    <w:qFormat/>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sid w:val="005456E5"/>
    <w:rPr>
      <w:color w:val="0563C1"/>
      <w:u w:val="single"/>
    </w:rPr>
  </w:style>
  <w:style w:type="character" w:styleId="af2">
    <w:name w:val="annotation reference"/>
    <w:qFormat/>
    <w:rPr>
      <w:rFonts w:eastAsia="宋体"/>
      <w:sz w:val="16"/>
      <w:lang w:val="en-US" w:eastAsia="zh-CN" w:bidi="ar-SA"/>
    </w:rPr>
  </w:style>
  <w:style w:type="paragraph" w:styleId="af3">
    <w:name w:val="annotation text"/>
    <w:basedOn w:val="a2"/>
    <w:link w:val="af4"/>
    <w:uiPriority w:val="99"/>
    <w:qFormat/>
  </w:style>
  <w:style w:type="character" w:styleId="af5">
    <w:name w:val="FollowedHyperlink"/>
    <w:rPr>
      <w:rFonts w:eastAsia="宋体"/>
      <w:color w:val="800080"/>
      <w:u w:val="single"/>
      <w:lang w:val="en-US" w:eastAsia="zh-CN" w:bidi="ar-SA"/>
    </w:rPr>
  </w:style>
  <w:style w:type="paragraph" w:styleId="af6">
    <w:name w:val="Balloon Text"/>
    <w:basedOn w:val="a2"/>
    <w:link w:val="af7"/>
    <w:qFormat/>
    <w:rsid w:val="005456E5"/>
    <w:pPr>
      <w:spacing w:after="0"/>
    </w:pPr>
    <w:rPr>
      <w:rFonts w:ascii="Segoe UI" w:hAnsi="Segoe UI" w:cs="Segoe UI"/>
      <w:sz w:val="18"/>
      <w:szCs w:val="18"/>
    </w:rPr>
  </w:style>
  <w:style w:type="paragraph" w:styleId="af8">
    <w:name w:val="annotation subject"/>
    <w:basedOn w:val="af3"/>
    <w:next w:val="af3"/>
    <w:link w:val="af9"/>
    <w:qFormat/>
    <w:rPr>
      <w:b/>
      <w:bCs/>
    </w:rPr>
  </w:style>
  <w:style w:type="paragraph" w:styleId="afa">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b">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c">
    <w:name w:val="样式 图表标题 + (中文) 宋体"/>
    <w:basedOn w:val="afd"/>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e">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f">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d">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qFormat/>
    <w:rsid w:val="005456E5"/>
    <w:pPr>
      <w:outlineLvl w:val="9"/>
    </w:pPr>
  </w:style>
  <w:style w:type="paragraph" w:customStyle="1" w:styleId="13">
    <w:name w:val="样式1"/>
    <w:basedOn w:val="a2"/>
    <w:rsid w:val="00AE6F49"/>
  </w:style>
  <w:style w:type="character" w:customStyle="1" w:styleId="22">
    <w:name w:val="标题 2 字符"/>
    <w:link w:val="21"/>
    <w:qFormat/>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
    <w:basedOn w:val="a2"/>
    <w:link w:val="aff1"/>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qFormat/>
    <w:locked/>
    <w:rsid w:val="00A92DAB"/>
    <w:rPr>
      <w:rFonts w:eastAsia="Times New Roman"/>
      <w:lang w:val="en-GB"/>
    </w:rPr>
  </w:style>
  <w:style w:type="paragraph" w:styleId="aff2">
    <w:name w:val="Body Text"/>
    <w:aliases w:val="bt,body indent,paragraph 2,body text, ändrad,AvtalBrödtext,ändrad,Bodytext,Compliance,Response,Body3"/>
    <w:basedOn w:val="a2"/>
    <w:link w:val="aff3"/>
    <w:qFormat/>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aff3">
    <w:name w:val="正文文本 字符"/>
    <w:aliases w:val="bt 字符,body indent 字符,paragraph 2 字符,body text 字符, ändrad 字符,AvtalBrödtext 字符,ändrad 字符,Bodytext 字符,Compliance 字符,Response 字符,Body3 字符"/>
    <w:link w:val="aff2"/>
    <w:qFormat/>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af4">
    <w:name w:val="批注文字 字符"/>
    <w:link w:val="af3"/>
    <w:uiPriority w:val="99"/>
    <w:qFormat/>
    <w:rsid w:val="00324727"/>
    <w:rPr>
      <w:rFonts w:eastAsia="Times New Roman"/>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af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f4">
    <w:name w:val="Normal (Web)"/>
    <w:basedOn w:val="a2"/>
    <w:unhideWhenUsed/>
    <w:qFormat/>
    <w:rsid w:val="00526587"/>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qFormat/>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Agreement">
    <w:name w:val="Agreement"/>
    <w:basedOn w:val="a2"/>
    <w:next w:val="Doc-text2"/>
    <w:uiPriority w:val="99"/>
    <w:qFormat/>
    <w:rsid w:val="00B960D6"/>
    <w:pPr>
      <w:numPr>
        <w:numId w:val="14"/>
      </w:numPr>
      <w:spacing w:before="60" w:after="0"/>
    </w:pPr>
    <w:rPr>
      <w:rFonts w:ascii="Arial" w:eastAsia="MS Mincho" w:hAnsi="Arial"/>
      <w:b/>
      <w:szCs w:val="24"/>
      <w:lang w:eastAsia="en-GB"/>
    </w:rPr>
  </w:style>
  <w:style w:type="character" w:customStyle="1" w:styleId="eop">
    <w:name w:val="eop"/>
    <w:basedOn w:val="a3"/>
    <w:qFormat/>
    <w:rsid w:val="00B960D6"/>
  </w:style>
  <w:style w:type="character" w:customStyle="1" w:styleId="CommentsChar">
    <w:name w:val="Comments Char"/>
    <w:link w:val="Comments"/>
    <w:qFormat/>
    <w:locked/>
    <w:rsid w:val="002D1D7B"/>
    <w:rPr>
      <w:rFonts w:ascii="Arial" w:hAnsi="Arial" w:cs="Arial"/>
      <w:i/>
      <w:noProof/>
      <w:sz w:val="18"/>
      <w:szCs w:val="24"/>
    </w:rPr>
  </w:style>
  <w:style w:type="paragraph" w:customStyle="1" w:styleId="Comments">
    <w:name w:val="Comments"/>
    <w:basedOn w:val="a2"/>
    <w:link w:val="CommentsChar"/>
    <w:qFormat/>
    <w:rsid w:val="002D1D7B"/>
    <w:pPr>
      <w:spacing w:before="40" w:after="0"/>
    </w:pPr>
    <w:rPr>
      <w:rFonts w:ascii="Arial" w:eastAsia="MS Mincho" w:hAnsi="Arial" w:cs="Arial"/>
      <w:i/>
      <w:noProof/>
      <w:sz w:val="18"/>
      <w:szCs w:val="24"/>
      <w:lang w:val="en-US" w:eastAsia="zh-CN"/>
    </w:rPr>
  </w:style>
  <w:style w:type="character" w:customStyle="1" w:styleId="af0">
    <w:name w:val="页脚 字符"/>
    <w:basedOn w:val="a3"/>
    <w:link w:val="af"/>
    <w:rsid w:val="00A91D60"/>
    <w:rPr>
      <w:rFonts w:ascii="Arial" w:eastAsia="Times New Roman" w:hAnsi="Arial"/>
      <w:b/>
      <w:i/>
      <w:noProof/>
      <w:sz w:val="18"/>
      <w:lang w:val="en-GB" w:eastAsia="ja-JP"/>
    </w:rPr>
  </w:style>
  <w:style w:type="numbering" w:customStyle="1" w:styleId="15">
    <w:name w:val="无列表1"/>
    <w:next w:val="a5"/>
    <w:uiPriority w:val="99"/>
    <w:semiHidden/>
    <w:unhideWhenUsed/>
    <w:rsid w:val="00B43449"/>
  </w:style>
  <w:style w:type="character" w:customStyle="1" w:styleId="30">
    <w:name w:val="标题 3 字符"/>
    <w:link w:val="3"/>
    <w:qFormat/>
    <w:rsid w:val="00B43449"/>
    <w:rPr>
      <w:rFonts w:ascii="Arial" w:eastAsia="Times New Roman" w:hAnsi="Arial"/>
      <w:sz w:val="28"/>
      <w:lang w:val="en-GB" w:eastAsia="en-US"/>
    </w:rPr>
  </w:style>
  <w:style w:type="character" w:customStyle="1" w:styleId="50">
    <w:name w:val="标题 5 字符"/>
    <w:link w:val="5"/>
    <w:qFormat/>
    <w:rsid w:val="00B43449"/>
    <w:rPr>
      <w:rFonts w:ascii="Arial" w:eastAsia="Times New Roman" w:hAnsi="Arial"/>
      <w:sz w:val="22"/>
      <w:lang w:val="en-GB" w:eastAsia="en-US"/>
    </w:rPr>
  </w:style>
  <w:style w:type="character" w:customStyle="1" w:styleId="60">
    <w:name w:val="标题 6 字符"/>
    <w:link w:val="6"/>
    <w:qFormat/>
    <w:rsid w:val="00B43449"/>
    <w:rPr>
      <w:rFonts w:ascii="Arial" w:eastAsia="Times New Roman" w:hAnsi="Arial"/>
      <w:lang w:val="en-GB" w:eastAsia="en-US"/>
    </w:rPr>
  </w:style>
  <w:style w:type="character" w:customStyle="1" w:styleId="70">
    <w:name w:val="标题 7 字符"/>
    <w:link w:val="7"/>
    <w:rsid w:val="00B43449"/>
    <w:rPr>
      <w:rFonts w:ascii="Arial" w:eastAsia="Times New Roman" w:hAnsi="Arial"/>
      <w:lang w:val="en-GB" w:eastAsia="en-US"/>
    </w:rPr>
  </w:style>
  <w:style w:type="character" w:customStyle="1" w:styleId="80">
    <w:name w:val="标题 8 字符"/>
    <w:link w:val="8"/>
    <w:rsid w:val="00B43449"/>
    <w:rPr>
      <w:rFonts w:ascii="Arial" w:eastAsia="Times New Roman" w:hAnsi="Arial"/>
      <w:sz w:val="36"/>
      <w:lang w:val="en-GB" w:eastAsia="en-US"/>
    </w:rPr>
  </w:style>
  <w:style w:type="character" w:customStyle="1" w:styleId="90">
    <w:name w:val="标题 9 字符"/>
    <w:link w:val="9"/>
    <w:rsid w:val="00B43449"/>
    <w:rPr>
      <w:rFonts w:ascii="Arial" w:eastAsia="Times New Roman" w:hAnsi="Arial"/>
      <w:sz w:val="36"/>
      <w:lang w:val="en-GB" w:eastAsia="en-US"/>
    </w:rPr>
  </w:style>
  <w:style w:type="paragraph" w:styleId="25">
    <w:name w:val="List Number 2"/>
    <w:basedOn w:val="a1"/>
    <w:rsid w:val="00B43449"/>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ac">
    <w:name w:val="脚注文本 字符"/>
    <w:link w:val="ab"/>
    <w:rsid w:val="00B43449"/>
    <w:rPr>
      <w:rFonts w:eastAsia="Times New Roman"/>
      <w:sz w:val="16"/>
      <w:lang w:val="en-GB" w:eastAsia="en-US"/>
    </w:rPr>
  </w:style>
  <w:style w:type="paragraph" w:styleId="26">
    <w:name w:val="List Bullet 2"/>
    <w:basedOn w:val="ad"/>
    <w:link w:val="27"/>
    <w:qFormat/>
    <w:rsid w:val="00B43449"/>
    <w:pPr>
      <w:overflowPunct w:val="0"/>
      <w:autoSpaceDE w:val="0"/>
      <w:autoSpaceDN w:val="0"/>
      <w:adjustRightInd w:val="0"/>
      <w:ind w:left="851" w:hanging="284"/>
      <w:textAlignment w:val="baseline"/>
    </w:pPr>
    <w:rPr>
      <w:rFonts w:eastAsia="Times New Roman"/>
      <w:lang w:eastAsia="ja-JP"/>
    </w:rPr>
  </w:style>
  <w:style w:type="paragraph" w:styleId="32">
    <w:name w:val="List Bullet 3"/>
    <w:basedOn w:val="26"/>
    <w:rsid w:val="00B43449"/>
    <w:pPr>
      <w:ind w:left="1135"/>
    </w:pPr>
  </w:style>
  <w:style w:type="paragraph" w:styleId="52">
    <w:name w:val="List Bullet 5"/>
    <w:basedOn w:val="40"/>
    <w:rsid w:val="00B43449"/>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B4344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B43449"/>
    <w:rPr>
      <w:rFonts w:eastAsia="Times New Roman"/>
      <w:lang w:eastAsia="ja-JP"/>
    </w:rPr>
  </w:style>
  <w:style w:type="paragraph" w:customStyle="1" w:styleId="B7">
    <w:name w:val="B7"/>
    <w:basedOn w:val="B6"/>
    <w:link w:val="B7Char"/>
    <w:qFormat/>
    <w:rsid w:val="00B43449"/>
    <w:pPr>
      <w:ind w:left="2269"/>
    </w:pPr>
  </w:style>
  <w:style w:type="character" w:customStyle="1" w:styleId="B7Char">
    <w:name w:val="B7 Char"/>
    <w:link w:val="B7"/>
    <w:qFormat/>
    <w:rsid w:val="00B43449"/>
    <w:rPr>
      <w:rFonts w:eastAsia="Times New Roman"/>
      <w:lang w:eastAsia="ja-JP"/>
    </w:rPr>
  </w:style>
  <w:style w:type="paragraph" w:customStyle="1" w:styleId="B8">
    <w:name w:val="B8"/>
    <w:basedOn w:val="B7"/>
    <w:qFormat/>
    <w:rsid w:val="00B43449"/>
    <w:pPr>
      <w:ind w:left="2552"/>
    </w:pPr>
  </w:style>
  <w:style w:type="paragraph" w:customStyle="1" w:styleId="Revision1">
    <w:name w:val="Revision1"/>
    <w:hidden/>
    <w:uiPriority w:val="99"/>
    <w:semiHidden/>
    <w:qFormat/>
    <w:rsid w:val="00B43449"/>
    <w:pPr>
      <w:spacing w:after="160" w:line="259" w:lineRule="auto"/>
    </w:pPr>
    <w:rPr>
      <w:lang w:val="en-GB" w:eastAsia="en-US"/>
    </w:rPr>
  </w:style>
  <w:style w:type="paragraph" w:customStyle="1" w:styleId="B9">
    <w:name w:val="B9"/>
    <w:basedOn w:val="B8"/>
    <w:qFormat/>
    <w:rsid w:val="00B43449"/>
    <w:pPr>
      <w:ind w:left="2836"/>
    </w:pPr>
  </w:style>
  <w:style w:type="paragraph" w:customStyle="1" w:styleId="B10">
    <w:name w:val="B10"/>
    <w:basedOn w:val="B5"/>
    <w:link w:val="B10Char"/>
    <w:qFormat/>
    <w:rsid w:val="00B4344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43449"/>
    <w:rPr>
      <w:rFonts w:eastAsia="Times New Roman"/>
      <w:lang w:val="en-GB" w:eastAsia="ja-JP"/>
    </w:rPr>
  </w:style>
  <w:style w:type="character" w:customStyle="1" w:styleId="af9">
    <w:name w:val="批注主题 字符"/>
    <w:basedOn w:val="af4"/>
    <w:link w:val="af8"/>
    <w:rsid w:val="00B43449"/>
    <w:rPr>
      <w:rFonts w:eastAsia="Times New Roman"/>
      <w:b/>
      <w:bCs/>
      <w:lang w:val="en-GB" w:eastAsia="en-US"/>
    </w:rPr>
  </w:style>
  <w:style w:type="table" w:customStyle="1" w:styleId="16">
    <w:name w:val="网格型1"/>
    <w:basedOn w:val="a4"/>
    <w:next w:val="afb"/>
    <w:uiPriority w:val="39"/>
    <w:qFormat/>
    <w:rsid w:val="00B43449"/>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Emphasis"/>
    <w:basedOn w:val="a3"/>
    <w:uiPriority w:val="20"/>
    <w:qFormat/>
    <w:rsid w:val="00B43449"/>
    <w:rPr>
      <w:i/>
      <w:iCs/>
    </w:rPr>
  </w:style>
  <w:style w:type="character" w:customStyle="1" w:styleId="normaltextrun">
    <w:name w:val="normaltextrun"/>
    <w:basedOn w:val="a3"/>
    <w:rsid w:val="00B43449"/>
  </w:style>
  <w:style w:type="character" w:customStyle="1" w:styleId="CharChar3">
    <w:name w:val="Char Char3"/>
    <w:rsid w:val="00B43449"/>
    <w:rPr>
      <w:rFonts w:ascii="Courier New" w:hAnsi="Courier New"/>
      <w:lang w:val="nb-NO"/>
    </w:rPr>
  </w:style>
  <w:style w:type="character" w:customStyle="1" w:styleId="fontstyle01">
    <w:name w:val="fontstyle01"/>
    <w:basedOn w:val="a3"/>
    <w:rsid w:val="00B43449"/>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B43449"/>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B43449"/>
    <w:rPr>
      <w:rFonts w:ascii="Arial" w:hAnsi="Arial"/>
      <w:sz w:val="24"/>
      <w:szCs w:val="24"/>
      <w:lang w:val="en-GB" w:eastAsia="en-US"/>
    </w:rPr>
  </w:style>
  <w:style w:type="paragraph" w:customStyle="1" w:styleId="17">
    <w:name w:val="纯文本1"/>
    <w:basedOn w:val="a2"/>
    <w:next w:val="aff7"/>
    <w:link w:val="aff8"/>
    <w:uiPriority w:val="99"/>
    <w:rsid w:val="00B43449"/>
    <w:pPr>
      <w:spacing w:after="160" w:line="259" w:lineRule="auto"/>
    </w:pPr>
    <w:rPr>
      <w:rFonts w:ascii="Courier New" w:eastAsia="Calibri" w:hAnsi="Courier New"/>
      <w:sz w:val="22"/>
      <w:szCs w:val="22"/>
      <w:lang w:val="nb-NO"/>
    </w:rPr>
  </w:style>
  <w:style w:type="character" w:customStyle="1" w:styleId="aff8">
    <w:name w:val="纯文本 字符"/>
    <w:basedOn w:val="a3"/>
    <w:link w:val="17"/>
    <w:uiPriority w:val="99"/>
    <w:rsid w:val="00B43449"/>
    <w:rPr>
      <w:rFonts w:ascii="Courier New" w:eastAsia="Calibri" w:hAnsi="Courier New" w:cs="Times New Roman"/>
      <w:sz w:val="22"/>
      <w:szCs w:val="22"/>
      <w:lang w:val="nb-NO" w:eastAsia="en-US"/>
    </w:rPr>
  </w:style>
  <w:style w:type="character" w:customStyle="1" w:styleId="B3Car">
    <w:name w:val="B3 Car"/>
    <w:qFormat/>
    <w:rsid w:val="00B43449"/>
    <w:rPr>
      <w:rFonts w:ascii="Times New Roman" w:hAnsi="Times New Roman"/>
      <w:lang w:val="en-GB" w:eastAsia="en-US"/>
    </w:rPr>
  </w:style>
  <w:style w:type="paragraph" w:styleId="33">
    <w:name w:val="Body Text 3"/>
    <w:basedOn w:val="a2"/>
    <w:link w:val="34"/>
    <w:qFormat/>
    <w:rsid w:val="00B43449"/>
    <w:pPr>
      <w:overflowPunct w:val="0"/>
      <w:autoSpaceDE w:val="0"/>
      <w:autoSpaceDN w:val="0"/>
      <w:adjustRightInd w:val="0"/>
      <w:spacing w:after="120"/>
      <w:textAlignment w:val="baseline"/>
    </w:pPr>
    <w:rPr>
      <w:sz w:val="16"/>
      <w:szCs w:val="16"/>
      <w:lang w:eastAsia="ja-JP"/>
    </w:rPr>
  </w:style>
  <w:style w:type="character" w:customStyle="1" w:styleId="34">
    <w:name w:val="正文文本 3 字符"/>
    <w:basedOn w:val="a3"/>
    <w:link w:val="33"/>
    <w:qFormat/>
    <w:rsid w:val="00B43449"/>
    <w:rPr>
      <w:rFonts w:eastAsia="Times New Roman"/>
      <w:sz w:val="16"/>
      <w:szCs w:val="16"/>
      <w:lang w:val="en-GB" w:eastAsia="ja-JP"/>
    </w:rPr>
  </w:style>
  <w:style w:type="character" w:customStyle="1" w:styleId="27">
    <w:name w:val="列表项目符号 2 字符"/>
    <w:link w:val="26"/>
    <w:qFormat/>
    <w:rsid w:val="00B43449"/>
    <w:rPr>
      <w:rFonts w:eastAsia="Times New Roman"/>
      <w:lang w:val="en-GB" w:eastAsia="ja-JP"/>
    </w:rPr>
  </w:style>
  <w:style w:type="character" w:customStyle="1" w:styleId="ui-provider">
    <w:name w:val="ui-provider"/>
    <w:basedOn w:val="a3"/>
    <w:rsid w:val="00B43449"/>
  </w:style>
  <w:style w:type="character" w:styleId="aff9">
    <w:name w:val="page number"/>
    <w:qFormat/>
    <w:rsid w:val="00B43449"/>
  </w:style>
  <w:style w:type="paragraph" w:customStyle="1" w:styleId="Note-Boxed">
    <w:name w:val="Note - Boxed"/>
    <w:basedOn w:val="a2"/>
    <w:next w:val="a2"/>
    <w:rsid w:val="00B4344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0">
    <w:name w:val="网格型11"/>
    <w:basedOn w:val="a4"/>
    <w:next w:val="afb"/>
    <w:qFormat/>
    <w:rsid w:val="00B4344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4"/>
    <w:next w:val="afb"/>
    <w:qFormat/>
    <w:rsid w:val="00B4344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next w:val="afb"/>
    <w:qFormat/>
    <w:rsid w:val="00B4344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B43449"/>
    <w:pPr>
      <w:widowControl/>
      <w:jc w:val="left"/>
    </w:pPr>
    <w:rPr>
      <w:rFonts w:eastAsia="MS Mincho"/>
      <w:kern w:val="0"/>
      <w:sz w:val="20"/>
      <w:szCs w:val="24"/>
      <w:lang w:val="en-GB" w:eastAsia="en-GB"/>
    </w:rPr>
  </w:style>
  <w:style w:type="table" w:customStyle="1" w:styleId="44">
    <w:name w:val="网格型4"/>
    <w:basedOn w:val="a4"/>
    <w:next w:val="afb"/>
    <w:uiPriority w:val="39"/>
    <w:rsid w:val="00B43449"/>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qFormat/>
    <w:rsid w:val="00B43449"/>
    <w:rPr>
      <w:rFonts w:ascii="Calibri" w:hAnsi="Calibri" w:cs="Calibri" w:hint="default"/>
      <w:color w:val="0000FF"/>
      <w:u w:val="single"/>
    </w:rPr>
  </w:style>
  <w:style w:type="character" w:customStyle="1" w:styleId="cf01">
    <w:name w:val="cf01"/>
    <w:basedOn w:val="a3"/>
    <w:rsid w:val="00B43449"/>
    <w:rPr>
      <w:rFonts w:ascii="Segoe UI" w:hAnsi="Segoe UI" w:cs="Segoe UI" w:hint="default"/>
      <w:sz w:val="18"/>
      <w:szCs w:val="18"/>
    </w:rPr>
  </w:style>
  <w:style w:type="character" w:customStyle="1" w:styleId="cf11">
    <w:name w:val="cf11"/>
    <w:basedOn w:val="a3"/>
    <w:rsid w:val="00B43449"/>
    <w:rPr>
      <w:rFonts w:ascii="Segoe UI" w:hAnsi="Segoe UI" w:cs="Segoe UI" w:hint="default"/>
      <w:i/>
      <w:iCs/>
      <w:sz w:val="18"/>
      <w:szCs w:val="18"/>
    </w:rPr>
  </w:style>
  <w:style w:type="paragraph" w:customStyle="1" w:styleId="pl0">
    <w:name w:val="pl"/>
    <w:basedOn w:val="a2"/>
    <w:qFormat/>
    <w:rsid w:val="00B43449"/>
    <w:pPr>
      <w:spacing w:before="100" w:beforeAutospacing="1" w:after="100" w:afterAutospacing="1"/>
    </w:pPr>
    <w:rPr>
      <w:sz w:val="24"/>
      <w:szCs w:val="24"/>
      <w:lang w:val="en-US" w:eastAsia="en-GB"/>
    </w:rPr>
  </w:style>
  <w:style w:type="paragraph" w:customStyle="1" w:styleId="Editorsnote0">
    <w:name w:val="Editor´s note"/>
    <w:basedOn w:val="51"/>
    <w:next w:val="EditorsNote"/>
    <w:link w:val="EditorsnoteChar0"/>
    <w:qFormat/>
    <w:rsid w:val="00B43449"/>
    <w:pPr>
      <w:overflowPunct w:val="0"/>
      <w:autoSpaceDE w:val="0"/>
      <w:autoSpaceDN w:val="0"/>
      <w:adjustRightInd w:val="0"/>
      <w:ind w:hanging="284"/>
      <w:textAlignment w:val="baseline"/>
    </w:pPr>
    <w:rPr>
      <w:rFonts w:eastAsia="Times New Roman"/>
      <w:lang w:eastAsia="ja-JP"/>
    </w:rPr>
  </w:style>
  <w:style w:type="character" w:customStyle="1" w:styleId="EditorsnoteChar0">
    <w:name w:val="Editor´s note Char"/>
    <w:link w:val="Editorsnote0"/>
    <w:qFormat/>
    <w:rsid w:val="00B43449"/>
    <w:rPr>
      <w:rFonts w:eastAsia="Times New Roman"/>
      <w:lang w:val="en-GB" w:eastAsia="ja-JP"/>
    </w:rPr>
  </w:style>
  <w:style w:type="paragraph" w:styleId="aff7">
    <w:name w:val="Plain Text"/>
    <w:basedOn w:val="a2"/>
    <w:link w:val="18"/>
    <w:rsid w:val="00B43449"/>
    <w:rPr>
      <w:rFonts w:asciiTheme="minorEastAsia" w:eastAsiaTheme="minorEastAsia" w:hAnsi="Courier New" w:cs="Courier New"/>
    </w:rPr>
  </w:style>
  <w:style w:type="character" w:customStyle="1" w:styleId="18">
    <w:name w:val="纯文本 字符1"/>
    <w:basedOn w:val="a3"/>
    <w:link w:val="aff7"/>
    <w:rsid w:val="00B43449"/>
    <w:rPr>
      <w:rFonts w:asciiTheme="minorEastAsia" w:eastAsia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6693">
      <w:bodyDiv w:val="1"/>
      <w:marLeft w:val="0"/>
      <w:marRight w:val="0"/>
      <w:marTop w:val="0"/>
      <w:marBottom w:val="0"/>
      <w:divBdr>
        <w:top w:val="none" w:sz="0" w:space="0" w:color="auto"/>
        <w:left w:val="none" w:sz="0" w:space="0" w:color="auto"/>
        <w:bottom w:val="none" w:sz="0" w:space="0" w:color="auto"/>
        <w:right w:val="none" w:sz="0" w:space="0" w:color="auto"/>
      </w:divBdr>
    </w:div>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53510087">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0231144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20949907">
      <w:bodyDiv w:val="1"/>
      <w:marLeft w:val="0"/>
      <w:marRight w:val="0"/>
      <w:marTop w:val="0"/>
      <w:marBottom w:val="0"/>
      <w:divBdr>
        <w:top w:val="none" w:sz="0" w:space="0" w:color="auto"/>
        <w:left w:val="none" w:sz="0" w:space="0" w:color="auto"/>
        <w:bottom w:val="none" w:sz="0" w:space="0" w:color="auto"/>
        <w:right w:val="none" w:sz="0" w:space="0" w:color="auto"/>
      </w:divBdr>
    </w:div>
    <w:div w:id="24519453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3100983">
      <w:bodyDiv w:val="1"/>
      <w:marLeft w:val="0"/>
      <w:marRight w:val="0"/>
      <w:marTop w:val="0"/>
      <w:marBottom w:val="0"/>
      <w:divBdr>
        <w:top w:val="none" w:sz="0" w:space="0" w:color="auto"/>
        <w:left w:val="none" w:sz="0" w:space="0" w:color="auto"/>
        <w:bottom w:val="none" w:sz="0" w:space="0" w:color="auto"/>
        <w:right w:val="none" w:sz="0" w:space="0" w:color="auto"/>
      </w:divBdr>
    </w:div>
    <w:div w:id="290132363">
      <w:bodyDiv w:val="1"/>
      <w:marLeft w:val="0"/>
      <w:marRight w:val="0"/>
      <w:marTop w:val="0"/>
      <w:marBottom w:val="0"/>
      <w:divBdr>
        <w:top w:val="none" w:sz="0" w:space="0" w:color="auto"/>
        <w:left w:val="none" w:sz="0" w:space="0" w:color="auto"/>
        <w:bottom w:val="none" w:sz="0" w:space="0" w:color="auto"/>
        <w:right w:val="none" w:sz="0" w:space="0" w:color="auto"/>
      </w:divBdr>
    </w:div>
    <w:div w:id="295841785">
      <w:bodyDiv w:val="1"/>
      <w:marLeft w:val="0"/>
      <w:marRight w:val="0"/>
      <w:marTop w:val="0"/>
      <w:marBottom w:val="0"/>
      <w:divBdr>
        <w:top w:val="none" w:sz="0" w:space="0" w:color="auto"/>
        <w:left w:val="none" w:sz="0" w:space="0" w:color="auto"/>
        <w:bottom w:val="none" w:sz="0" w:space="0" w:color="auto"/>
        <w:right w:val="none" w:sz="0" w:space="0" w:color="auto"/>
      </w:divBdr>
    </w:div>
    <w:div w:id="338044902">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466053470">
      <w:bodyDiv w:val="1"/>
      <w:marLeft w:val="0"/>
      <w:marRight w:val="0"/>
      <w:marTop w:val="0"/>
      <w:marBottom w:val="0"/>
      <w:divBdr>
        <w:top w:val="none" w:sz="0" w:space="0" w:color="auto"/>
        <w:left w:val="none" w:sz="0" w:space="0" w:color="auto"/>
        <w:bottom w:val="none" w:sz="0" w:space="0" w:color="auto"/>
        <w:right w:val="none" w:sz="0" w:space="0" w:color="auto"/>
      </w:divBdr>
    </w:div>
    <w:div w:id="467669936">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629676449">
      <w:bodyDiv w:val="1"/>
      <w:marLeft w:val="0"/>
      <w:marRight w:val="0"/>
      <w:marTop w:val="0"/>
      <w:marBottom w:val="0"/>
      <w:divBdr>
        <w:top w:val="none" w:sz="0" w:space="0" w:color="auto"/>
        <w:left w:val="none" w:sz="0" w:space="0" w:color="auto"/>
        <w:bottom w:val="none" w:sz="0" w:space="0" w:color="auto"/>
        <w:right w:val="none" w:sz="0" w:space="0" w:color="auto"/>
      </w:divBdr>
    </w:div>
    <w:div w:id="7118797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33245293">
      <w:bodyDiv w:val="1"/>
      <w:marLeft w:val="0"/>
      <w:marRight w:val="0"/>
      <w:marTop w:val="0"/>
      <w:marBottom w:val="0"/>
      <w:divBdr>
        <w:top w:val="none" w:sz="0" w:space="0" w:color="auto"/>
        <w:left w:val="none" w:sz="0" w:space="0" w:color="auto"/>
        <w:bottom w:val="none" w:sz="0" w:space="0" w:color="auto"/>
        <w:right w:val="none" w:sz="0" w:space="0" w:color="auto"/>
      </w:divBdr>
    </w:div>
    <w:div w:id="988631401">
      <w:bodyDiv w:val="1"/>
      <w:marLeft w:val="0"/>
      <w:marRight w:val="0"/>
      <w:marTop w:val="0"/>
      <w:marBottom w:val="0"/>
      <w:divBdr>
        <w:top w:val="none" w:sz="0" w:space="0" w:color="auto"/>
        <w:left w:val="none" w:sz="0" w:space="0" w:color="auto"/>
        <w:bottom w:val="none" w:sz="0" w:space="0" w:color="auto"/>
        <w:right w:val="none" w:sz="0" w:space="0" w:color="auto"/>
      </w:divBdr>
    </w:div>
    <w:div w:id="1013071951">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049456629">
      <w:bodyDiv w:val="1"/>
      <w:marLeft w:val="0"/>
      <w:marRight w:val="0"/>
      <w:marTop w:val="0"/>
      <w:marBottom w:val="0"/>
      <w:divBdr>
        <w:top w:val="none" w:sz="0" w:space="0" w:color="auto"/>
        <w:left w:val="none" w:sz="0" w:space="0" w:color="auto"/>
        <w:bottom w:val="none" w:sz="0" w:space="0" w:color="auto"/>
        <w:right w:val="none" w:sz="0" w:space="0" w:color="auto"/>
      </w:divBdr>
    </w:div>
    <w:div w:id="1175270185">
      <w:bodyDiv w:val="1"/>
      <w:marLeft w:val="0"/>
      <w:marRight w:val="0"/>
      <w:marTop w:val="0"/>
      <w:marBottom w:val="0"/>
      <w:divBdr>
        <w:top w:val="none" w:sz="0" w:space="0" w:color="auto"/>
        <w:left w:val="none" w:sz="0" w:space="0" w:color="auto"/>
        <w:bottom w:val="none" w:sz="0" w:space="0" w:color="auto"/>
        <w:right w:val="none" w:sz="0" w:space="0" w:color="auto"/>
      </w:divBdr>
    </w:div>
    <w:div w:id="1396388997">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45217583">
      <w:bodyDiv w:val="1"/>
      <w:marLeft w:val="0"/>
      <w:marRight w:val="0"/>
      <w:marTop w:val="0"/>
      <w:marBottom w:val="0"/>
      <w:divBdr>
        <w:top w:val="none" w:sz="0" w:space="0" w:color="auto"/>
        <w:left w:val="none" w:sz="0" w:space="0" w:color="auto"/>
        <w:bottom w:val="none" w:sz="0" w:space="0" w:color="auto"/>
        <w:right w:val="none" w:sz="0" w:space="0" w:color="auto"/>
      </w:divBdr>
    </w:div>
    <w:div w:id="1560705968">
      <w:bodyDiv w:val="1"/>
      <w:marLeft w:val="0"/>
      <w:marRight w:val="0"/>
      <w:marTop w:val="0"/>
      <w:marBottom w:val="0"/>
      <w:divBdr>
        <w:top w:val="none" w:sz="0" w:space="0" w:color="auto"/>
        <w:left w:val="none" w:sz="0" w:space="0" w:color="auto"/>
        <w:bottom w:val="none" w:sz="0" w:space="0" w:color="auto"/>
        <w:right w:val="none" w:sz="0" w:space="0" w:color="auto"/>
      </w:divBdr>
    </w:div>
    <w:div w:id="1584140979">
      <w:bodyDiv w:val="1"/>
      <w:marLeft w:val="0"/>
      <w:marRight w:val="0"/>
      <w:marTop w:val="0"/>
      <w:marBottom w:val="0"/>
      <w:divBdr>
        <w:top w:val="none" w:sz="0" w:space="0" w:color="auto"/>
        <w:left w:val="none" w:sz="0" w:space="0" w:color="auto"/>
        <w:bottom w:val="none" w:sz="0" w:space="0" w:color="auto"/>
        <w:right w:val="none" w:sz="0" w:space="0" w:color="auto"/>
      </w:divBdr>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2086002">
      <w:bodyDiv w:val="1"/>
      <w:marLeft w:val="0"/>
      <w:marRight w:val="0"/>
      <w:marTop w:val="0"/>
      <w:marBottom w:val="0"/>
      <w:divBdr>
        <w:top w:val="none" w:sz="0" w:space="0" w:color="auto"/>
        <w:left w:val="none" w:sz="0" w:space="0" w:color="auto"/>
        <w:bottom w:val="none" w:sz="0" w:space="0" w:color="auto"/>
        <w:right w:val="none" w:sz="0" w:space="0" w:color="auto"/>
      </w:divBdr>
    </w:div>
    <w:div w:id="1685743268">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753236189">
      <w:bodyDiv w:val="1"/>
      <w:marLeft w:val="0"/>
      <w:marRight w:val="0"/>
      <w:marTop w:val="0"/>
      <w:marBottom w:val="0"/>
      <w:divBdr>
        <w:top w:val="none" w:sz="0" w:space="0" w:color="auto"/>
        <w:left w:val="none" w:sz="0" w:space="0" w:color="auto"/>
        <w:bottom w:val="none" w:sz="0" w:space="0" w:color="auto"/>
        <w:right w:val="none" w:sz="0" w:space="0" w:color="auto"/>
      </w:divBdr>
    </w:div>
    <w:div w:id="1805076464">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35160519">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49C66-AB4A-49FC-9DC4-55AE0B042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Pages>
  <Words>1797</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 Jun Chen</cp:lastModifiedBy>
  <cp:revision>24</cp:revision>
  <dcterms:created xsi:type="dcterms:W3CDTF">2024-05-09T08:49:00Z</dcterms:created>
  <dcterms:modified xsi:type="dcterms:W3CDTF">2024-05-10T06:58:00Z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(3)IeTjF29hqCq85f1tT/+PawMbTe5Fvn4JfWo/QFtMFzDxMepfqk3XoBT0CfvHCpEAZK/g9bS9
E16ELxYHVuqeMmsWDiDGvLwXuqJ9U1a5Q25FNKR4H9z3j+WqjSs+bcueqQxFGqHlE2uCgUXl
r05QGMPgothcn58TBmcBmnaTOfHyH6cUwnSWYnAUH6DrlIVgNyMx7okZK/Ub6aSFn2rXtFn/
EdHQwYzRTeRM5++P1M</vt:lpwstr>
  </property>
  <property fmtid="{D5CDD505-2E9C-101B-9397-08002B2CF9AE}" pid="3" name="_2015_ms_pID_7253431">
    <vt:lpwstr>Y+o07Qc7KxIfvtIYiCdTVy96QhPwm1FRwd5qmblw/sUaysOiJPGyWq
fNd1kwWsBqtdR1Zw/kSLX1+0/9LhXdx4bROvdKDd5YI9QxtwnsJLSBus/7CBMvacJgyrzRcJ
FU+t5OkhDFMGIf+BHhJF5BlkkTosMCrJt0/zpugIrLVuS5Ovwri9uzzeMwzcSIjklJpa//1P
eyRdLmGT27dUfODnli0FnOmAZ0f1CmQnVsyH</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1712304254</vt:lpwstr>
  </property>
</Properties>
</file>